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27CD09C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del w:id="3" w:author="Richard Bradbury (SA4#147-e revisions)" w:date="2021-10-21T16:46:00Z">
              <w:r w:rsidR="005F0F65" w:rsidDel="00684097">
                <w:delText>1</w:delText>
              </w:r>
            </w:del>
            <w:ins w:id="4" w:author="Richard Bradbury (SA4#147-e revisions)" w:date="2021-10-21T16:46:00Z">
              <w:r w:rsidR="00684097">
                <w:t>2</w:t>
              </w:r>
            </w:ins>
            <w:r w:rsidRPr="004D3578">
              <w:t xml:space="preserve"> </w:t>
            </w:r>
            <w:r w:rsidRPr="00133525">
              <w:rPr>
                <w:sz w:val="32"/>
              </w:rPr>
              <w:t>(</w:t>
            </w:r>
            <w:bookmarkStart w:id="5" w:name="issueDate"/>
            <w:r w:rsidR="00E41D5E">
              <w:rPr>
                <w:sz w:val="32"/>
              </w:rPr>
              <w:t>2021-</w:t>
            </w:r>
            <w:bookmarkEnd w:id="5"/>
            <w:r w:rsidR="005F0F65">
              <w:rPr>
                <w:sz w:val="32"/>
              </w:rPr>
              <w:t>10</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6" w:name="spectype2"/>
            <w:r w:rsidR="00E41D5E">
              <w:t>Specification</w:t>
            </w:r>
            <w:bookmarkEnd w:id="6"/>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proofErr w:type="gramStart"/>
            <w:r w:rsidR="00E41D5E">
              <w:t>SA;</w:t>
            </w:r>
            <w:proofErr w:type="gramEnd"/>
          </w:p>
          <w:bookmarkEnd w:id="7"/>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8"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0"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3" w:name="copyrightaddon"/>
            <w:bookmarkEnd w:id="13"/>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2"/>
          </w:p>
        </w:tc>
      </w:tr>
      <w:bookmarkEnd w:id="10"/>
    </w:tbl>
    <w:p w14:paraId="29AC419C" w14:textId="77777777" w:rsidR="00080512" w:rsidRPr="004D3578" w:rsidRDefault="00080512">
      <w:pPr>
        <w:pStyle w:val="TT"/>
      </w:pPr>
      <w:r w:rsidRPr="004D3578">
        <w:br w:type="page"/>
      </w:r>
      <w:bookmarkStart w:id="14" w:name="tableOfContents"/>
      <w:bookmarkEnd w:id="14"/>
      <w:r w:rsidRPr="004D3578">
        <w:lastRenderedPageBreak/>
        <w:t>Contents</w:t>
      </w:r>
    </w:p>
    <w:p w14:paraId="63CBFAD7" w14:textId="06977564" w:rsidR="00831CBE" w:rsidRDefault="004D3578">
      <w:pPr>
        <w:pStyle w:val="TOC1"/>
        <w:rPr>
          <w:ins w:id="15" w:author="CLo" w:date="2021-11-04T08:34: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6" w:author="CLo" w:date="2021-11-04T08:34:00Z">
        <w:r w:rsidR="00831CBE">
          <w:t>Foreword</w:t>
        </w:r>
        <w:r w:rsidR="00831CBE">
          <w:tab/>
        </w:r>
        <w:r w:rsidR="00831CBE">
          <w:fldChar w:fldCharType="begin"/>
        </w:r>
        <w:r w:rsidR="00831CBE">
          <w:instrText xml:space="preserve"> PAGEREF _Toc86907303 \h </w:instrText>
        </w:r>
      </w:ins>
      <w:r w:rsidR="00831CBE">
        <w:fldChar w:fldCharType="separate"/>
      </w:r>
      <w:ins w:id="17" w:author="CLo" w:date="2021-11-04T08:34:00Z">
        <w:r w:rsidR="00831CBE">
          <w:t>4</w:t>
        </w:r>
        <w:r w:rsidR="00831CBE">
          <w:fldChar w:fldCharType="end"/>
        </w:r>
      </w:ins>
    </w:p>
    <w:p w14:paraId="2362E60B" w14:textId="1BD06483" w:rsidR="00831CBE" w:rsidRDefault="00831CBE">
      <w:pPr>
        <w:pStyle w:val="TOC1"/>
        <w:rPr>
          <w:ins w:id="18" w:author="CLo" w:date="2021-11-04T08:34:00Z"/>
          <w:rFonts w:asciiTheme="minorHAnsi" w:eastAsiaTheme="minorEastAsia" w:hAnsiTheme="minorHAnsi" w:cstheme="minorBidi"/>
          <w:szCs w:val="22"/>
          <w:lang w:val="en-US" w:eastAsia="zh-CN"/>
        </w:rPr>
      </w:pPr>
      <w:ins w:id="19" w:author="CLo" w:date="2021-11-04T08:3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_Toc86907304 \h </w:instrText>
        </w:r>
      </w:ins>
      <w:r>
        <w:fldChar w:fldCharType="separate"/>
      </w:r>
      <w:ins w:id="20" w:author="CLo" w:date="2021-11-04T08:34:00Z">
        <w:r>
          <w:t>6</w:t>
        </w:r>
        <w:r>
          <w:fldChar w:fldCharType="end"/>
        </w:r>
      </w:ins>
    </w:p>
    <w:p w14:paraId="242008F8" w14:textId="610A6998" w:rsidR="00831CBE" w:rsidRDefault="00831CBE">
      <w:pPr>
        <w:pStyle w:val="TOC1"/>
        <w:rPr>
          <w:ins w:id="21" w:author="CLo" w:date="2021-11-04T08:34:00Z"/>
          <w:rFonts w:asciiTheme="minorHAnsi" w:eastAsiaTheme="minorEastAsia" w:hAnsiTheme="minorHAnsi" w:cstheme="minorBidi"/>
          <w:szCs w:val="22"/>
          <w:lang w:val="en-US" w:eastAsia="zh-CN"/>
        </w:rPr>
      </w:pPr>
      <w:ins w:id="22" w:author="CLo" w:date="2021-11-04T08:3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_Toc86907305 \h </w:instrText>
        </w:r>
      </w:ins>
      <w:r>
        <w:fldChar w:fldCharType="separate"/>
      </w:r>
      <w:ins w:id="23" w:author="CLo" w:date="2021-11-04T08:34:00Z">
        <w:r>
          <w:t>6</w:t>
        </w:r>
        <w:r>
          <w:fldChar w:fldCharType="end"/>
        </w:r>
      </w:ins>
    </w:p>
    <w:p w14:paraId="7C04C4D1" w14:textId="15BC8367" w:rsidR="00831CBE" w:rsidRDefault="00831CBE">
      <w:pPr>
        <w:pStyle w:val="TOC1"/>
        <w:rPr>
          <w:ins w:id="24" w:author="CLo" w:date="2021-11-04T08:34:00Z"/>
          <w:rFonts w:asciiTheme="minorHAnsi" w:eastAsiaTheme="minorEastAsia" w:hAnsiTheme="minorHAnsi" w:cstheme="minorBidi"/>
          <w:szCs w:val="22"/>
          <w:lang w:val="en-US" w:eastAsia="zh-CN"/>
        </w:rPr>
      </w:pPr>
      <w:ins w:id="25" w:author="CLo" w:date="2021-11-04T08:34: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_Toc86907306 \h </w:instrText>
        </w:r>
      </w:ins>
      <w:r>
        <w:fldChar w:fldCharType="separate"/>
      </w:r>
      <w:ins w:id="26" w:author="CLo" w:date="2021-11-04T08:34:00Z">
        <w:r>
          <w:t>6</w:t>
        </w:r>
        <w:r>
          <w:fldChar w:fldCharType="end"/>
        </w:r>
      </w:ins>
    </w:p>
    <w:p w14:paraId="5DFF8501" w14:textId="53079047" w:rsidR="00831CBE" w:rsidRDefault="00831CBE">
      <w:pPr>
        <w:pStyle w:val="TOC2"/>
        <w:rPr>
          <w:ins w:id="27" w:author="CLo" w:date="2021-11-04T08:34:00Z"/>
          <w:rFonts w:asciiTheme="minorHAnsi" w:eastAsiaTheme="minorEastAsia" w:hAnsiTheme="minorHAnsi" w:cstheme="minorBidi"/>
          <w:sz w:val="22"/>
          <w:szCs w:val="22"/>
          <w:lang w:val="en-US" w:eastAsia="zh-CN"/>
        </w:rPr>
      </w:pPr>
      <w:ins w:id="28" w:author="CLo" w:date="2021-11-04T08:34: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_Toc86907307 \h </w:instrText>
        </w:r>
      </w:ins>
      <w:r>
        <w:fldChar w:fldCharType="separate"/>
      </w:r>
      <w:ins w:id="29" w:author="CLo" w:date="2021-11-04T08:34:00Z">
        <w:r>
          <w:t>6</w:t>
        </w:r>
        <w:r>
          <w:fldChar w:fldCharType="end"/>
        </w:r>
      </w:ins>
    </w:p>
    <w:p w14:paraId="2E9E539A" w14:textId="7493E1FF" w:rsidR="00831CBE" w:rsidRDefault="00831CBE">
      <w:pPr>
        <w:pStyle w:val="TOC2"/>
        <w:rPr>
          <w:ins w:id="30" w:author="CLo" w:date="2021-11-04T08:34:00Z"/>
          <w:rFonts w:asciiTheme="minorHAnsi" w:eastAsiaTheme="minorEastAsia" w:hAnsiTheme="minorHAnsi" w:cstheme="minorBidi"/>
          <w:sz w:val="22"/>
          <w:szCs w:val="22"/>
          <w:lang w:val="en-US" w:eastAsia="zh-CN"/>
        </w:rPr>
      </w:pPr>
      <w:ins w:id="31" w:author="CLo" w:date="2021-11-04T08:3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_Toc86907308 \h </w:instrText>
        </w:r>
      </w:ins>
      <w:r>
        <w:fldChar w:fldCharType="separate"/>
      </w:r>
      <w:ins w:id="32" w:author="CLo" w:date="2021-11-04T08:34:00Z">
        <w:r>
          <w:t>7</w:t>
        </w:r>
        <w:r>
          <w:fldChar w:fldCharType="end"/>
        </w:r>
      </w:ins>
    </w:p>
    <w:p w14:paraId="0AFA056D" w14:textId="7583511C" w:rsidR="00831CBE" w:rsidRDefault="00831CBE">
      <w:pPr>
        <w:pStyle w:val="TOC2"/>
        <w:rPr>
          <w:ins w:id="33" w:author="CLo" w:date="2021-11-04T08:34:00Z"/>
          <w:rFonts w:asciiTheme="minorHAnsi" w:eastAsiaTheme="minorEastAsia" w:hAnsiTheme="minorHAnsi" w:cstheme="minorBidi"/>
          <w:sz w:val="22"/>
          <w:szCs w:val="22"/>
          <w:lang w:val="en-US" w:eastAsia="zh-CN"/>
        </w:rPr>
      </w:pPr>
      <w:ins w:id="34" w:author="CLo" w:date="2021-11-04T08:3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_Toc86907309 \h </w:instrText>
        </w:r>
      </w:ins>
      <w:r>
        <w:fldChar w:fldCharType="separate"/>
      </w:r>
      <w:ins w:id="35" w:author="CLo" w:date="2021-11-04T08:34:00Z">
        <w:r>
          <w:t>7</w:t>
        </w:r>
        <w:r>
          <w:fldChar w:fldCharType="end"/>
        </w:r>
      </w:ins>
    </w:p>
    <w:p w14:paraId="34AEEF34" w14:textId="6889E5E3" w:rsidR="00831CBE" w:rsidRDefault="00831CBE">
      <w:pPr>
        <w:pStyle w:val="TOC1"/>
        <w:rPr>
          <w:ins w:id="36" w:author="CLo" w:date="2021-11-04T08:34:00Z"/>
          <w:rFonts w:asciiTheme="minorHAnsi" w:eastAsiaTheme="minorEastAsia" w:hAnsiTheme="minorHAnsi" w:cstheme="minorBidi"/>
          <w:szCs w:val="22"/>
          <w:lang w:val="en-US" w:eastAsia="zh-CN"/>
        </w:rPr>
      </w:pPr>
      <w:ins w:id="37" w:author="CLo" w:date="2021-11-04T08:34:00Z">
        <w:r>
          <w:t>4</w:t>
        </w:r>
        <w:r>
          <w:rPr>
            <w:rFonts w:asciiTheme="minorHAnsi" w:eastAsiaTheme="minorEastAsia" w:hAnsiTheme="minorHAnsi" w:cstheme="minorBidi"/>
            <w:szCs w:val="22"/>
            <w:lang w:val="en-US" w:eastAsia="zh-CN"/>
          </w:rPr>
          <w:tab/>
        </w:r>
        <w:r>
          <w:t>Reference architecture for data collection and reporting</w:t>
        </w:r>
        <w:r>
          <w:tab/>
        </w:r>
        <w:r>
          <w:fldChar w:fldCharType="begin"/>
        </w:r>
        <w:r>
          <w:instrText xml:space="preserve"> PAGEREF _Toc86907310 \h </w:instrText>
        </w:r>
      </w:ins>
      <w:r>
        <w:fldChar w:fldCharType="separate"/>
      </w:r>
      <w:ins w:id="38" w:author="CLo" w:date="2021-11-04T08:34:00Z">
        <w:r>
          <w:t>7</w:t>
        </w:r>
        <w:r>
          <w:fldChar w:fldCharType="end"/>
        </w:r>
      </w:ins>
    </w:p>
    <w:p w14:paraId="361B781B" w14:textId="02C2BC01" w:rsidR="00831CBE" w:rsidRDefault="00831CBE">
      <w:pPr>
        <w:pStyle w:val="TOC2"/>
        <w:rPr>
          <w:ins w:id="39" w:author="CLo" w:date="2021-11-04T08:34:00Z"/>
          <w:rFonts w:asciiTheme="minorHAnsi" w:eastAsiaTheme="minorEastAsia" w:hAnsiTheme="minorHAnsi" w:cstheme="minorBidi"/>
          <w:sz w:val="22"/>
          <w:szCs w:val="22"/>
          <w:lang w:val="en-US" w:eastAsia="zh-CN"/>
        </w:rPr>
      </w:pPr>
      <w:ins w:id="40" w:author="CLo" w:date="2021-11-04T08:34: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_Toc86907311 \h </w:instrText>
        </w:r>
      </w:ins>
      <w:r>
        <w:fldChar w:fldCharType="separate"/>
      </w:r>
      <w:ins w:id="41" w:author="CLo" w:date="2021-11-04T08:34:00Z">
        <w:r>
          <w:t>7</w:t>
        </w:r>
        <w:r>
          <w:fldChar w:fldCharType="end"/>
        </w:r>
      </w:ins>
    </w:p>
    <w:p w14:paraId="56DB71F5" w14:textId="359D5002" w:rsidR="00831CBE" w:rsidRDefault="00831CBE">
      <w:pPr>
        <w:pStyle w:val="TOC2"/>
        <w:rPr>
          <w:ins w:id="42" w:author="CLo" w:date="2021-11-04T08:34:00Z"/>
          <w:rFonts w:asciiTheme="minorHAnsi" w:eastAsiaTheme="minorEastAsia" w:hAnsiTheme="minorHAnsi" w:cstheme="minorBidi"/>
          <w:sz w:val="22"/>
          <w:szCs w:val="22"/>
          <w:lang w:val="en-US" w:eastAsia="zh-CN"/>
        </w:rPr>
      </w:pPr>
      <w:ins w:id="43" w:author="CLo" w:date="2021-11-04T08:34:00Z">
        <w:r>
          <w:t>4.2</w:t>
        </w:r>
        <w:r>
          <w:rPr>
            <w:rFonts w:asciiTheme="minorHAnsi" w:eastAsiaTheme="minorEastAsia" w:hAnsiTheme="minorHAnsi" w:cstheme="minorBidi"/>
            <w:sz w:val="22"/>
            <w:szCs w:val="22"/>
            <w:lang w:val="en-US" w:eastAsia="zh-CN"/>
          </w:rPr>
          <w:tab/>
        </w:r>
        <w:r>
          <w:t>Functional entities for data collection and reporting</w:t>
        </w:r>
        <w:r>
          <w:tab/>
        </w:r>
        <w:r>
          <w:fldChar w:fldCharType="begin"/>
        </w:r>
        <w:r>
          <w:instrText xml:space="preserve"> PAGEREF _Toc86907312 \h </w:instrText>
        </w:r>
      </w:ins>
      <w:r>
        <w:fldChar w:fldCharType="separate"/>
      </w:r>
      <w:ins w:id="44" w:author="CLo" w:date="2021-11-04T08:34:00Z">
        <w:r>
          <w:t>8</w:t>
        </w:r>
        <w:r>
          <w:fldChar w:fldCharType="end"/>
        </w:r>
      </w:ins>
    </w:p>
    <w:p w14:paraId="3BAFAF27" w14:textId="0D9AD2B4" w:rsidR="00831CBE" w:rsidRDefault="00831CBE">
      <w:pPr>
        <w:pStyle w:val="TOC2"/>
        <w:rPr>
          <w:ins w:id="45" w:author="CLo" w:date="2021-11-04T08:34:00Z"/>
          <w:rFonts w:asciiTheme="minorHAnsi" w:eastAsiaTheme="minorEastAsia" w:hAnsiTheme="minorHAnsi" w:cstheme="minorBidi"/>
          <w:sz w:val="22"/>
          <w:szCs w:val="22"/>
          <w:lang w:val="en-US" w:eastAsia="zh-CN"/>
        </w:rPr>
      </w:pPr>
      <w:ins w:id="46" w:author="CLo" w:date="2021-11-04T08:34:00Z">
        <w:r>
          <w:t>4.3</w:t>
        </w:r>
        <w:r>
          <w:rPr>
            <w:rFonts w:asciiTheme="minorHAnsi" w:eastAsiaTheme="minorEastAsia" w:hAnsiTheme="minorHAnsi" w:cstheme="minorBidi"/>
            <w:sz w:val="22"/>
            <w:szCs w:val="22"/>
            <w:lang w:val="en-US" w:eastAsia="zh-CN"/>
          </w:rPr>
          <w:tab/>
        </w:r>
        <w:r>
          <w:t xml:space="preserve"> Reference points for data collection and reporting</w:t>
        </w:r>
        <w:r>
          <w:tab/>
        </w:r>
        <w:r>
          <w:fldChar w:fldCharType="begin"/>
        </w:r>
        <w:r>
          <w:instrText xml:space="preserve"> PAGEREF _Toc86907313 \h </w:instrText>
        </w:r>
      </w:ins>
      <w:r>
        <w:fldChar w:fldCharType="separate"/>
      </w:r>
      <w:ins w:id="47" w:author="CLo" w:date="2021-11-04T08:34:00Z">
        <w:r>
          <w:t>10</w:t>
        </w:r>
        <w:r>
          <w:fldChar w:fldCharType="end"/>
        </w:r>
      </w:ins>
    </w:p>
    <w:p w14:paraId="5DDF3B44" w14:textId="1A714D09" w:rsidR="00831CBE" w:rsidRDefault="00831CBE">
      <w:pPr>
        <w:pStyle w:val="TOC2"/>
        <w:rPr>
          <w:ins w:id="48" w:author="CLo" w:date="2021-11-04T08:34:00Z"/>
          <w:rFonts w:asciiTheme="minorHAnsi" w:eastAsiaTheme="minorEastAsia" w:hAnsiTheme="minorHAnsi" w:cstheme="minorBidi"/>
          <w:sz w:val="22"/>
          <w:szCs w:val="22"/>
          <w:lang w:val="en-US" w:eastAsia="zh-CN"/>
        </w:rPr>
      </w:pPr>
      <w:ins w:id="49" w:author="CLo" w:date="2021-11-04T08:34:00Z">
        <w:r>
          <w:t>4.4</w:t>
        </w:r>
        <w:r>
          <w:rPr>
            <w:rFonts w:asciiTheme="minorHAnsi" w:eastAsiaTheme="minorEastAsia" w:hAnsiTheme="minorHAnsi" w:cstheme="minorBidi"/>
            <w:sz w:val="22"/>
            <w:szCs w:val="22"/>
            <w:lang w:val="en-US" w:eastAsia="zh-CN"/>
          </w:rPr>
          <w:tab/>
        </w:r>
        <w:r>
          <w:t>Service-based architecture for data collection and reporting</w:t>
        </w:r>
        <w:r>
          <w:tab/>
        </w:r>
        <w:r>
          <w:fldChar w:fldCharType="begin"/>
        </w:r>
        <w:r>
          <w:instrText xml:space="preserve"> PAGEREF _Toc86907314 \h </w:instrText>
        </w:r>
      </w:ins>
      <w:r>
        <w:fldChar w:fldCharType="separate"/>
      </w:r>
      <w:ins w:id="50" w:author="CLo" w:date="2021-11-04T08:34:00Z">
        <w:r>
          <w:t>13</w:t>
        </w:r>
        <w:r>
          <w:fldChar w:fldCharType="end"/>
        </w:r>
      </w:ins>
    </w:p>
    <w:p w14:paraId="57F18036" w14:textId="37C0A318" w:rsidR="00831CBE" w:rsidRDefault="00831CBE">
      <w:pPr>
        <w:pStyle w:val="TOC2"/>
        <w:rPr>
          <w:ins w:id="51" w:author="CLo" w:date="2021-11-04T08:34:00Z"/>
          <w:rFonts w:asciiTheme="minorHAnsi" w:eastAsiaTheme="minorEastAsia" w:hAnsiTheme="minorHAnsi" w:cstheme="minorBidi"/>
          <w:sz w:val="22"/>
          <w:szCs w:val="22"/>
          <w:lang w:val="en-US" w:eastAsia="zh-CN"/>
        </w:rPr>
      </w:pPr>
      <w:ins w:id="52" w:author="CLo" w:date="2021-11-04T08:34:00Z">
        <w:r>
          <w:t>4.5</w:t>
        </w:r>
        <w:r>
          <w:rPr>
            <w:rFonts w:asciiTheme="minorHAnsi" w:eastAsiaTheme="minorEastAsia" w:hAnsiTheme="minorHAnsi" w:cstheme="minorBidi"/>
            <w:sz w:val="22"/>
            <w:szCs w:val="22"/>
            <w:lang w:val="en-US" w:eastAsia="zh-CN"/>
          </w:rPr>
          <w:tab/>
        </w:r>
        <w:r>
          <w:t>Information security model</w:t>
        </w:r>
        <w:r>
          <w:tab/>
        </w:r>
        <w:r>
          <w:fldChar w:fldCharType="begin"/>
        </w:r>
        <w:r>
          <w:instrText xml:space="preserve"> PAGEREF _Toc86907315 \h </w:instrText>
        </w:r>
      </w:ins>
      <w:r>
        <w:fldChar w:fldCharType="separate"/>
      </w:r>
      <w:ins w:id="53" w:author="CLo" w:date="2021-11-04T08:34:00Z">
        <w:r>
          <w:t>14</w:t>
        </w:r>
        <w:r>
          <w:fldChar w:fldCharType="end"/>
        </w:r>
      </w:ins>
    </w:p>
    <w:p w14:paraId="66D06FA8" w14:textId="41B22D6E" w:rsidR="00831CBE" w:rsidRDefault="00831CBE">
      <w:pPr>
        <w:pStyle w:val="TOC2"/>
        <w:rPr>
          <w:ins w:id="54" w:author="CLo" w:date="2021-11-04T08:34:00Z"/>
          <w:rFonts w:asciiTheme="minorHAnsi" w:eastAsiaTheme="minorEastAsia" w:hAnsiTheme="minorHAnsi" w:cstheme="minorBidi"/>
          <w:sz w:val="22"/>
          <w:szCs w:val="22"/>
          <w:lang w:val="en-US" w:eastAsia="zh-CN"/>
        </w:rPr>
      </w:pPr>
      <w:ins w:id="55" w:author="CLo" w:date="2021-11-04T08:34:00Z">
        <w:r>
          <w:t>Domain model</w:t>
        </w:r>
        <w:r>
          <w:tab/>
        </w:r>
        <w:r>
          <w:fldChar w:fldCharType="begin"/>
        </w:r>
        <w:r>
          <w:instrText xml:space="preserve"> PAGEREF _Toc86907316 \h </w:instrText>
        </w:r>
      </w:ins>
      <w:r>
        <w:fldChar w:fldCharType="separate"/>
      </w:r>
      <w:ins w:id="56" w:author="CLo" w:date="2021-11-04T08:34:00Z">
        <w:r>
          <w:t>15</w:t>
        </w:r>
        <w:r>
          <w:fldChar w:fldCharType="end"/>
        </w:r>
      </w:ins>
    </w:p>
    <w:p w14:paraId="65586A47" w14:textId="3FE786AD" w:rsidR="00831CBE" w:rsidRDefault="00831CBE">
      <w:pPr>
        <w:pStyle w:val="TOC3"/>
        <w:rPr>
          <w:ins w:id="57" w:author="CLo" w:date="2021-11-04T08:34:00Z"/>
          <w:rFonts w:asciiTheme="minorHAnsi" w:eastAsiaTheme="minorEastAsia" w:hAnsiTheme="minorHAnsi" w:cstheme="minorBidi"/>
          <w:sz w:val="22"/>
          <w:szCs w:val="22"/>
          <w:lang w:val="en-US" w:eastAsia="zh-CN"/>
        </w:rPr>
      </w:pPr>
      <w:ins w:id="58" w:author="CLo" w:date="2021-11-04T08:34:00Z">
        <w:r>
          <w:t>4.6.1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_Toc86907317 \h </w:instrText>
        </w:r>
      </w:ins>
      <w:r>
        <w:fldChar w:fldCharType="separate"/>
      </w:r>
      <w:ins w:id="59" w:author="CLo" w:date="2021-11-04T08:34:00Z">
        <w:r>
          <w:t>15</w:t>
        </w:r>
        <w:r>
          <w:fldChar w:fldCharType="end"/>
        </w:r>
      </w:ins>
    </w:p>
    <w:p w14:paraId="0BF2155D" w14:textId="28E9461C" w:rsidR="00831CBE" w:rsidRDefault="00831CBE">
      <w:pPr>
        <w:pStyle w:val="TOC3"/>
        <w:rPr>
          <w:ins w:id="60" w:author="CLo" w:date="2021-11-04T08:34:00Z"/>
          <w:rFonts w:asciiTheme="minorHAnsi" w:eastAsiaTheme="minorEastAsia" w:hAnsiTheme="minorHAnsi" w:cstheme="minorBidi"/>
          <w:sz w:val="22"/>
          <w:szCs w:val="22"/>
          <w:lang w:val="en-US" w:eastAsia="zh-CN"/>
        </w:rPr>
      </w:pPr>
      <w:ins w:id="61" w:author="CLo" w:date="2021-11-04T08:34:00Z">
        <w:r>
          <w:t>4.6.2</w:t>
        </w:r>
        <w:r>
          <w:rPr>
            <w:rFonts w:asciiTheme="minorHAnsi" w:eastAsiaTheme="minorEastAsia" w:hAnsiTheme="minorHAnsi" w:cstheme="minorBidi"/>
            <w:sz w:val="22"/>
            <w:szCs w:val="22"/>
            <w:lang w:val="en-US" w:eastAsia="zh-CN"/>
          </w:rPr>
          <w:tab/>
        </w:r>
        <w:r>
          <w:t>Provisioning information for data collection and reporting</w:t>
        </w:r>
        <w:r>
          <w:tab/>
        </w:r>
        <w:r>
          <w:fldChar w:fldCharType="begin"/>
        </w:r>
        <w:r>
          <w:instrText xml:space="preserve"> PAGEREF _Toc86907318 \h </w:instrText>
        </w:r>
      </w:ins>
      <w:r>
        <w:fldChar w:fldCharType="separate"/>
      </w:r>
      <w:ins w:id="62" w:author="CLo" w:date="2021-11-04T08:34:00Z">
        <w:r>
          <w:t>16</w:t>
        </w:r>
        <w:r>
          <w:fldChar w:fldCharType="end"/>
        </w:r>
      </w:ins>
    </w:p>
    <w:p w14:paraId="612A5604" w14:textId="51104A6A" w:rsidR="00831CBE" w:rsidRDefault="00831CBE">
      <w:pPr>
        <w:pStyle w:val="TOC3"/>
        <w:rPr>
          <w:ins w:id="63" w:author="CLo" w:date="2021-11-04T08:34:00Z"/>
          <w:rFonts w:asciiTheme="minorHAnsi" w:eastAsiaTheme="minorEastAsia" w:hAnsiTheme="minorHAnsi" w:cstheme="minorBidi"/>
          <w:sz w:val="22"/>
          <w:szCs w:val="22"/>
          <w:lang w:val="en-US" w:eastAsia="zh-CN"/>
        </w:rPr>
      </w:pPr>
      <w:ins w:id="64" w:author="CLo" w:date="2021-11-04T08:34:00Z">
        <w:r>
          <w:t>4.6.3</w:t>
        </w:r>
        <w:r>
          <w:rPr>
            <w:rFonts w:asciiTheme="minorHAnsi" w:eastAsiaTheme="minorEastAsia" w:hAnsiTheme="minorHAnsi" w:cstheme="minorBidi"/>
            <w:sz w:val="22"/>
            <w:szCs w:val="22"/>
            <w:lang w:val="en-US" w:eastAsia="zh-CN"/>
          </w:rPr>
          <w:tab/>
        </w:r>
        <w:r>
          <w:t>Configuration information for data collection clients</w:t>
        </w:r>
        <w:r>
          <w:tab/>
        </w:r>
        <w:r>
          <w:fldChar w:fldCharType="begin"/>
        </w:r>
        <w:r>
          <w:instrText xml:space="preserve"> PAGEREF _Toc86907319 \h </w:instrText>
        </w:r>
      </w:ins>
      <w:r>
        <w:fldChar w:fldCharType="separate"/>
      </w:r>
      <w:ins w:id="65" w:author="CLo" w:date="2021-11-04T08:34:00Z">
        <w:r>
          <w:t>16</w:t>
        </w:r>
        <w:r>
          <w:fldChar w:fldCharType="end"/>
        </w:r>
      </w:ins>
    </w:p>
    <w:p w14:paraId="3032D15D" w14:textId="1BAAE3BB" w:rsidR="00831CBE" w:rsidRDefault="00831CBE">
      <w:pPr>
        <w:pStyle w:val="TOC3"/>
        <w:rPr>
          <w:ins w:id="66" w:author="CLo" w:date="2021-11-04T08:34:00Z"/>
          <w:rFonts w:asciiTheme="minorHAnsi" w:eastAsiaTheme="minorEastAsia" w:hAnsiTheme="minorHAnsi" w:cstheme="minorBidi"/>
          <w:sz w:val="22"/>
          <w:szCs w:val="22"/>
          <w:lang w:val="en-US" w:eastAsia="zh-CN"/>
        </w:rPr>
      </w:pPr>
      <w:ins w:id="67" w:author="CLo" w:date="2021-11-04T08:34:00Z">
        <w:r>
          <w:t>4.6.4</w:t>
        </w:r>
        <w:r>
          <w:rPr>
            <w:rFonts w:asciiTheme="minorHAnsi" w:eastAsiaTheme="minorEastAsia" w:hAnsiTheme="minorHAnsi" w:cstheme="minorBidi"/>
            <w:sz w:val="22"/>
            <w:szCs w:val="22"/>
            <w:lang w:val="en-US" w:eastAsia="zh-CN"/>
          </w:rPr>
          <w:tab/>
        </w:r>
        <w:r>
          <w:t>Information included in data reports to the Data Collection AF</w:t>
        </w:r>
        <w:r>
          <w:tab/>
        </w:r>
        <w:r>
          <w:fldChar w:fldCharType="begin"/>
        </w:r>
        <w:r>
          <w:instrText xml:space="preserve"> PAGEREF _Toc86907320 \h </w:instrText>
        </w:r>
      </w:ins>
      <w:r>
        <w:fldChar w:fldCharType="separate"/>
      </w:r>
      <w:ins w:id="68" w:author="CLo" w:date="2021-11-04T08:34:00Z">
        <w:r>
          <w:t>17</w:t>
        </w:r>
        <w:r>
          <w:fldChar w:fldCharType="end"/>
        </w:r>
      </w:ins>
    </w:p>
    <w:p w14:paraId="2896A491" w14:textId="7972648E" w:rsidR="00831CBE" w:rsidRDefault="00831CBE">
      <w:pPr>
        <w:pStyle w:val="TOC1"/>
        <w:rPr>
          <w:ins w:id="69" w:author="CLo" w:date="2021-11-04T08:34:00Z"/>
          <w:rFonts w:asciiTheme="minorHAnsi" w:eastAsiaTheme="minorEastAsia" w:hAnsiTheme="minorHAnsi" w:cstheme="minorBidi"/>
          <w:szCs w:val="22"/>
          <w:lang w:val="en-US" w:eastAsia="zh-CN"/>
        </w:rPr>
      </w:pPr>
      <w:ins w:id="70" w:author="CLo" w:date="2021-11-04T08:34:00Z">
        <w:r>
          <w:t>5</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_Toc86907321 \h </w:instrText>
        </w:r>
      </w:ins>
      <w:r>
        <w:fldChar w:fldCharType="separate"/>
      </w:r>
      <w:ins w:id="71" w:author="CLo" w:date="2021-11-04T08:34:00Z">
        <w:r>
          <w:t>18</w:t>
        </w:r>
        <w:r>
          <w:fldChar w:fldCharType="end"/>
        </w:r>
      </w:ins>
    </w:p>
    <w:p w14:paraId="363428F7" w14:textId="5B37C476" w:rsidR="00831CBE" w:rsidRDefault="00831CBE">
      <w:pPr>
        <w:pStyle w:val="TOC2"/>
        <w:rPr>
          <w:ins w:id="72" w:author="CLo" w:date="2021-11-04T08:34:00Z"/>
          <w:rFonts w:asciiTheme="minorHAnsi" w:eastAsiaTheme="minorEastAsia" w:hAnsiTheme="minorHAnsi" w:cstheme="minorBidi"/>
          <w:sz w:val="22"/>
          <w:szCs w:val="22"/>
          <w:lang w:val="en-US" w:eastAsia="zh-CN"/>
        </w:rPr>
      </w:pPr>
      <w:ins w:id="73" w:author="CLo" w:date="2021-11-04T08:34:00Z">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_Toc86907322 \h </w:instrText>
        </w:r>
      </w:ins>
      <w:r>
        <w:fldChar w:fldCharType="separate"/>
      </w:r>
      <w:ins w:id="74" w:author="CLo" w:date="2021-11-04T08:34:00Z">
        <w:r>
          <w:t>18</w:t>
        </w:r>
        <w:r>
          <w:fldChar w:fldCharType="end"/>
        </w:r>
      </w:ins>
    </w:p>
    <w:p w14:paraId="0A1460DA" w14:textId="59361B60" w:rsidR="00831CBE" w:rsidRDefault="00831CBE">
      <w:pPr>
        <w:pStyle w:val="TOC2"/>
        <w:rPr>
          <w:ins w:id="75" w:author="CLo" w:date="2021-11-04T08:34:00Z"/>
          <w:rFonts w:asciiTheme="minorHAnsi" w:eastAsiaTheme="minorEastAsia" w:hAnsiTheme="minorHAnsi" w:cstheme="minorBidi"/>
          <w:sz w:val="22"/>
          <w:szCs w:val="22"/>
          <w:lang w:val="en-US" w:eastAsia="zh-CN"/>
        </w:rPr>
      </w:pPr>
      <w:ins w:id="76" w:author="CLo" w:date="2021-11-04T08:34:00Z">
        <w:r>
          <w:t>5.2</w:t>
        </w:r>
        <w:r>
          <w:rPr>
            <w:rFonts w:asciiTheme="minorHAnsi" w:eastAsiaTheme="minorEastAsia" w:hAnsiTheme="minorHAnsi" w:cstheme="minorBidi"/>
            <w:sz w:val="22"/>
            <w:szCs w:val="22"/>
            <w:lang w:val="en-US" w:eastAsia="zh-CN"/>
          </w:rPr>
          <w:tab/>
        </w:r>
        <w:r>
          <w:t>Procedures for data collection and reporting provisioning</w:t>
        </w:r>
        <w:r>
          <w:tab/>
        </w:r>
        <w:r>
          <w:fldChar w:fldCharType="begin"/>
        </w:r>
        <w:r>
          <w:instrText xml:space="preserve"> PAGEREF _Toc86907323 \h </w:instrText>
        </w:r>
      </w:ins>
      <w:r>
        <w:fldChar w:fldCharType="separate"/>
      </w:r>
      <w:ins w:id="77" w:author="CLo" w:date="2021-11-04T08:34:00Z">
        <w:r>
          <w:t>19</w:t>
        </w:r>
        <w:r>
          <w:fldChar w:fldCharType="end"/>
        </w:r>
      </w:ins>
    </w:p>
    <w:p w14:paraId="4AD44BDC" w14:textId="33B83666" w:rsidR="00831CBE" w:rsidRDefault="00831CBE">
      <w:pPr>
        <w:pStyle w:val="TOC2"/>
        <w:rPr>
          <w:ins w:id="78" w:author="CLo" w:date="2021-11-04T08:34:00Z"/>
          <w:rFonts w:asciiTheme="minorHAnsi" w:eastAsiaTheme="minorEastAsia" w:hAnsiTheme="minorHAnsi" w:cstheme="minorBidi"/>
          <w:sz w:val="22"/>
          <w:szCs w:val="22"/>
          <w:lang w:val="en-US" w:eastAsia="zh-CN"/>
        </w:rPr>
      </w:pPr>
      <w:ins w:id="79" w:author="CLo" w:date="2021-11-04T08:34:00Z">
        <w:r>
          <w:t>5.3</w:t>
        </w:r>
        <w:r>
          <w:rPr>
            <w:rFonts w:asciiTheme="minorHAnsi" w:eastAsiaTheme="minorEastAsia" w:hAnsiTheme="minorHAnsi" w:cstheme="minorBidi"/>
            <w:sz w:val="22"/>
            <w:szCs w:val="22"/>
            <w:lang w:val="en-US" w:eastAsia="zh-CN"/>
          </w:rPr>
          <w:tab/>
        </w:r>
        <w:r>
          <w:t>Procedures for Data Collection AF subscription</w:t>
        </w:r>
        <w:r>
          <w:tab/>
        </w:r>
        <w:r>
          <w:fldChar w:fldCharType="begin"/>
        </w:r>
        <w:r>
          <w:instrText xml:space="preserve"> PAGEREF _Toc86907324 \h </w:instrText>
        </w:r>
      </w:ins>
      <w:r>
        <w:fldChar w:fldCharType="separate"/>
      </w:r>
      <w:ins w:id="80" w:author="CLo" w:date="2021-11-04T08:34:00Z">
        <w:r>
          <w:t>20</w:t>
        </w:r>
        <w:r>
          <w:fldChar w:fldCharType="end"/>
        </w:r>
      </w:ins>
    </w:p>
    <w:p w14:paraId="4D6F0765" w14:textId="182D67C6" w:rsidR="00831CBE" w:rsidRDefault="00831CBE">
      <w:pPr>
        <w:pStyle w:val="TOC2"/>
        <w:rPr>
          <w:ins w:id="81" w:author="CLo" w:date="2021-11-04T08:34:00Z"/>
          <w:rFonts w:asciiTheme="minorHAnsi" w:eastAsiaTheme="minorEastAsia" w:hAnsiTheme="minorHAnsi" w:cstheme="minorBidi"/>
          <w:sz w:val="22"/>
          <w:szCs w:val="22"/>
          <w:lang w:val="en-US" w:eastAsia="zh-CN"/>
        </w:rPr>
      </w:pPr>
      <w:ins w:id="82" w:author="CLo" w:date="2021-11-04T08:34:00Z">
        <w:r>
          <w:t>5.4</w:t>
        </w:r>
        <w:r>
          <w:rPr>
            <w:rFonts w:asciiTheme="minorHAnsi" w:eastAsiaTheme="minorEastAsia" w:hAnsiTheme="minorHAnsi" w:cstheme="minorBidi"/>
            <w:sz w:val="22"/>
            <w:szCs w:val="22"/>
            <w:lang w:val="en-US" w:eastAsia="zh-CN"/>
          </w:rPr>
          <w:tab/>
        </w:r>
        <w:r>
          <w:t>Procedures for configuring data collection client</w:t>
        </w:r>
        <w:r>
          <w:tab/>
        </w:r>
        <w:r>
          <w:fldChar w:fldCharType="begin"/>
        </w:r>
        <w:r>
          <w:instrText xml:space="preserve"> PAGEREF _Toc86907325 \h </w:instrText>
        </w:r>
      </w:ins>
      <w:r>
        <w:fldChar w:fldCharType="separate"/>
      </w:r>
      <w:ins w:id="83" w:author="CLo" w:date="2021-11-04T08:34:00Z">
        <w:r>
          <w:t>21</w:t>
        </w:r>
        <w:r>
          <w:fldChar w:fldCharType="end"/>
        </w:r>
      </w:ins>
    </w:p>
    <w:p w14:paraId="377B8AAE" w14:textId="091DD1F6" w:rsidR="00831CBE" w:rsidRDefault="00831CBE">
      <w:pPr>
        <w:pStyle w:val="TOC2"/>
        <w:rPr>
          <w:ins w:id="84" w:author="CLo" w:date="2021-11-04T08:34:00Z"/>
          <w:rFonts w:asciiTheme="minorHAnsi" w:eastAsiaTheme="minorEastAsia" w:hAnsiTheme="minorHAnsi" w:cstheme="minorBidi"/>
          <w:sz w:val="22"/>
          <w:szCs w:val="22"/>
          <w:lang w:val="en-US" w:eastAsia="zh-CN"/>
        </w:rPr>
      </w:pPr>
      <w:ins w:id="85" w:author="CLo" w:date="2021-11-04T08:34:00Z">
        <w:r>
          <w:t>5.5</w:t>
        </w:r>
        <w:r>
          <w:rPr>
            <w:rFonts w:asciiTheme="minorHAnsi" w:eastAsiaTheme="minorEastAsia" w:hAnsiTheme="minorHAnsi" w:cstheme="minorBidi"/>
            <w:sz w:val="22"/>
            <w:szCs w:val="22"/>
            <w:lang w:val="en-US" w:eastAsia="zh-CN"/>
          </w:rPr>
          <w:tab/>
        </w:r>
        <w:r>
          <w:t>Procedures for reporting to the Data Collection AF</w:t>
        </w:r>
        <w:r>
          <w:tab/>
        </w:r>
        <w:r>
          <w:fldChar w:fldCharType="begin"/>
        </w:r>
        <w:r>
          <w:instrText xml:space="preserve"> PAGEREF _Toc86907326 \h </w:instrText>
        </w:r>
      </w:ins>
      <w:r>
        <w:fldChar w:fldCharType="separate"/>
      </w:r>
      <w:ins w:id="86" w:author="CLo" w:date="2021-11-04T08:34:00Z">
        <w:r>
          <w:t>22</w:t>
        </w:r>
        <w:r>
          <w:fldChar w:fldCharType="end"/>
        </w:r>
      </w:ins>
    </w:p>
    <w:p w14:paraId="1983F8A6" w14:textId="2B65C587" w:rsidR="00831CBE" w:rsidRDefault="00831CBE">
      <w:pPr>
        <w:pStyle w:val="TOC2"/>
        <w:rPr>
          <w:ins w:id="87" w:author="CLo" w:date="2021-11-04T08:34:00Z"/>
          <w:rFonts w:asciiTheme="minorHAnsi" w:eastAsiaTheme="minorEastAsia" w:hAnsiTheme="minorHAnsi" w:cstheme="minorBidi"/>
          <w:sz w:val="22"/>
          <w:szCs w:val="22"/>
          <w:lang w:val="en-US" w:eastAsia="zh-CN"/>
        </w:rPr>
      </w:pPr>
      <w:ins w:id="88" w:author="CLo" w:date="2021-11-04T08:34:00Z">
        <w:r>
          <w:t>5.5</w:t>
        </w:r>
        <w:r>
          <w:rPr>
            <w:rFonts w:asciiTheme="minorHAnsi" w:eastAsiaTheme="minorEastAsia" w:hAnsiTheme="minorHAnsi" w:cstheme="minorBidi"/>
            <w:sz w:val="22"/>
            <w:szCs w:val="22"/>
            <w:lang w:val="en-US" w:eastAsia="zh-CN"/>
          </w:rPr>
          <w:tab/>
        </w:r>
        <w:r>
          <w:t>Procedures for reporting to the Data Collection AF</w:t>
        </w:r>
        <w:r>
          <w:tab/>
        </w:r>
        <w:r>
          <w:fldChar w:fldCharType="begin"/>
        </w:r>
        <w:r>
          <w:instrText xml:space="preserve"> PAGEREF _Toc86907327 \h </w:instrText>
        </w:r>
      </w:ins>
      <w:r>
        <w:fldChar w:fldCharType="separate"/>
      </w:r>
      <w:ins w:id="89" w:author="CLo" w:date="2021-11-04T08:34:00Z">
        <w:r>
          <w:t>23</w:t>
        </w:r>
        <w:r>
          <w:fldChar w:fldCharType="end"/>
        </w:r>
      </w:ins>
    </w:p>
    <w:p w14:paraId="76E6BE0F" w14:textId="57AD7478" w:rsidR="00831CBE" w:rsidRDefault="00831CBE">
      <w:pPr>
        <w:pStyle w:val="TOC2"/>
        <w:rPr>
          <w:ins w:id="90" w:author="CLo" w:date="2021-11-04T08:34:00Z"/>
          <w:rFonts w:asciiTheme="minorHAnsi" w:eastAsiaTheme="minorEastAsia" w:hAnsiTheme="minorHAnsi" w:cstheme="minorBidi"/>
          <w:sz w:val="22"/>
          <w:szCs w:val="22"/>
          <w:lang w:val="en-US" w:eastAsia="zh-CN"/>
        </w:rPr>
      </w:pPr>
      <w:ins w:id="91" w:author="CLo" w:date="2021-11-04T08:34:00Z">
        <w:r>
          <w:t>5.6</w:t>
        </w:r>
        <w:r>
          <w:rPr>
            <w:rFonts w:asciiTheme="minorHAnsi" w:eastAsiaTheme="minorEastAsia" w:hAnsiTheme="minorHAnsi" w:cstheme="minorBidi"/>
            <w:sz w:val="22"/>
            <w:szCs w:val="22"/>
            <w:lang w:val="en-US" w:eastAsia="zh-CN"/>
          </w:rPr>
          <w:tab/>
        </w:r>
        <w:r>
          <w:t>Procedures for Data Collection AF data exposure</w:t>
        </w:r>
        <w:r>
          <w:tab/>
        </w:r>
        <w:r>
          <w:fldChar w:fldCharType="begin"/>
        </w:r>
        <w:r>
          <w:instrText xml:space="preserve"> PAGEREF _Toc86907328 \h </w:instrText>
        </w:r>
      </w:ins>
      <w:r>
        <w:fldChar w:fldCharType="separate"/>
      </w:r>
      <w:ins w:id="92" w:author="CLo" w:date="2021-11-04T08:34:00Z">
        <w:r>
          <w:t>23</w:t>
        </w:r>
        <w:r>
          <w:fldChar w:fldCharType="end"/>
        </w:r>
      </w:ins>
    </w:p>
    <w:p w14:paraId="0D1649C7" w14:textId="472FD6C6" w:rsidR="00831CBE" w:rsidRDefault="00831CBE">
      <w:pPr>
        <w:pStyle w:val="TOC2"/>
        <w:rPr>
          <w:ins w:id="93" w:author="CLo" w:date="2021-11-04T08:34:00Z"/>
          <w:rFonts w:asciiTheme="minorHAnsi" w:eastAsiaTheme="minorEastAsia" w:hAnsiTheme="minorHAnsi" w:cstheme="minorBidi"/>
          <w:sz w:val="22"/>
          <w:szCs w:val="22"/>
          <w:lang w:val="en-US" w:eastAsia="zh-CN"/>
        </w:rPr>
      </w:pPr>
      <w:ins w:id="94" w:author="CLo" w:date="2021-11-04T08:34:00Z">
        <w:r>
          <w:t>5.7</w:t>
        </w:r>
        <w:r>
          <w:rPr>
            <w:rFonts w:asciiTheme="minorHAnsi" w:eastAsiaTheme="minorEastAsia" w:hAnsiTheme="minorHAnsi" w:cstheme="minorBidi"/>
            <w:sz w:val="22"/>
            <w:szCs w:val="22"/>
            <w:lang w:val="en-US" w:eastAsia="zh-CN"/>
          </w:rPr>
          <w:tab/>
        </w:r>
        <w:r>
          <w:t>Procedures for Data Collection AF unsubscription</w:t>
        </w:r>
        <w:r>
          <w:tab/>
        </w:r>
        <w:r>
          <w:fldChar w:fldCharType="begin"/>
        </w:r>
        <w:r>
          <w:instrText xml:space="preserve"> PAGEREF _Toc86907329 \h </w:instrText>
        </w:r>
      </w:ins>
      <w:r>
        <w:fldChar w:fldCharType="separate"/>
      </w:r>
      <w:ins w:id="95" w:author="CLo" w:date="2021-11-04T08:34:00Z">
        <w:r>
          <w:t>24</w:t>
        </w:r>
        <w:r>
          <w:fldChar w:fldCharType="end"/>
        </w:r>
      </w:ins>
    </w:p>
    <w:p w14:paraId="2B190261" w14:textId="27AF382E" w:rsidR="00831CBE" w:rsidRDefault="00831CBE">
      <w:pPr>
        <w:pStyle w:val="TOC8"/>
        <w:rPr>
          <w:ins w:id="96" w:author="CLo" w:date="2021-11-04T08:34:00Z"/>
          <w:rFonts w:asciiTheme="minorHAnsi" w:eastAsiaTheme="minorEastAsia" w:hAnsiTheme="minorHAnsi" w:cstheme="minorBidi"/>
          <w:b w:val="0"/>
          <w:szCs w:val="22"/>
          <w:lang w:val="en-US" w:eastAsia="zh-CN"/>
        </w:rPr>
      </w:pPr>
      <w:ins w:id="97" w:author="CLo" w:date="2021-11-04T08:34:00Z">
        <w:r>
          <w:t>Annex A (informative): Collaboration scenarios for data collection and reporting</w:t>
        </w:r>
        <w:r>
          <w:tab/>
        </w:r>
        <w:r>
          <w:fldChar w:fldCharType="begin"/>
        </w:r>
        <w:r>
          <w:instrText xml:space="preserve"> PAGEREF _Toc86907330 \h </w:instrText>
        </w:r>
      </w:ins>
      <w:r>
        <w:fldChar w:fldCharType="separate"/>
      </w:r>
      <w:ins w:id="98" w:author="CLo" w:date="2021-11-04T08:34:00Z">
        <w:r>
          <w:t>25</w:t>
        </w:r>
        <w:r>
          <w:fldChar w:fldCharType="end"/>
        </w:r>
      </w:ins>
    </w:p>
    <w:p w14:paraId="797D07B8" w14:textId="17F38CA8" w:rsidR="00831CBE" w:rsidRDefault="00831CBE">
      <w:pPr>
        <w:pStyle w:val="TOC1"/>
        <w:rPr>
          <w:ins w:id="99" w:author="CLo" w:date="2021-11-04T08:34:00Z"/>
          <w:rFonts w:asciiTheme="minorHAnsi" w:eastAsiaTheme="minorEastAsia" w:hAnsiTheme="minorHAnsi" w:cstheme="minorBidi"/>
          <w:szCs w:val="22"/>
          <w:lang w:val="en-US" w:eastAsia="zh-CN"/>
        </w:rPr>
      </w:pPr>
      <w:ins w:id="100" w:author="CLo" w:date="2021-11-04T08:34: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_Toc86907331 \h </w:instrText>
        </w:r>
      </w:ins>
      <w:r>
        <w:fldChar w:fldCharType="separate"/>
      </w:r>
      <w:ins w:id="101" w:author="CLo" w:date="2021-11-04T08:34:00Z">
        <w:r>
          <w:t>25</w:t>
        </w:r>
        <w:r>
          <w:fldChar w:fldCharType="end"/>
        </w:r>
      </w:ins>
    </w:p>
    <w:p w14:paraId="4C9E1ECB" w14:textId="024CF64C" w:rsidR="00831CBE" w:rsidRDefault="00831CBE">
      <w:pPr>
        <w:pStyle w:val="TOC1"/>
        <w:rPr>
          <w:ins w:id="102" w:author="CLo" w:date="2021-11-04T08:34:00Z"/>
          <w:rFonts w:asciiTheme="minorHAnsi" w:eastAsiaTheme="minorEastAsia" w:hAnsiTheme="minorHAnsi" w:cstheme="minorBidi"/>
          <w:szCs w:val="22"/>
          <w:lang w:val="en-US" w:eastAsia="zh-CN"/>
        </w:rPr>
      </w:pPr>
      <w:ins w:id="103" w:author="CLo" w:date="2021-11-04T08:34:00Z">
        <w:r>
          <w:t>A.2</w:t>
        </w:r>
        <w:r>
          <w:rPr>
            <w:rFonts w:asciiTheme="minorHAnsi" w:eastAsiaTheme="minorEastAsia" w:hAnsiTheme="minorHAnsi" w:cstheme="minorBidi"/>
            <w:szCs w:val="22"/>
            <w:lang w:val="en-US" w:eastAsia="zh-CN"/>
          </w:rPr>
          <w:tab/>
        </w:r>
        <w:r>
          <w:t>Collaboration A</w:t>
        </w:r>
        <w:r>
          <w:tab/>
        </w:r>
        <w:r>
          <w:fldChar w:fldCharType="begin"/>
        </w:r>
        <w:r>
          <w:instrText xml:space="preserve"> PAGEREF _Toc86907332 \h </w:instrText>
        </w:r>
      </w:ins>
      <w:r>
        <w:fldChar w:fldCharType="separate"/>
      </w:r>
      <w:ins w:id="104" w:author="CLo" w:date="2021-11-04T08:34:00Z">
        <w:r>
          <w:t>26</w:t>
        </w:r>
        <w:r>
          <w:fldChar w:fldCharType="end"/>
        </w:r>
      </w:ins>
    </w:p>
    <w:p w14:paraId="691042D0" w14:textId="44B80DD3" w:rsidR="00831CBE" w:rsidRDefault="00831CBE">
      <w:pPr>
        <w:pStyle w:val="TOC1"/>
        <w:rPr>
          <w:ins w:id="105" w:author="CLo" w:date="2021-11-04T08:34:00Z"/>
          <w:rFonts w:asciiTheme="minorHAnsi" w:eastAsiaTheme="minorEastAsia" w:hAnsiTheme="minorHAnsi" w:cstheme="minorBidi"/>
          <w:szCs w:val="22"/>
          <w:lang w:val="en-US" w:eastAsia="zh-CN"/>
        </w:rPr>
      </w:pPr>
      <w:ins w:id="106" w:author="CLo" w:date="2021-11-04T08:34:00Z">
        <w:r>
          <w:t>A.3</w:t>
        </w:r>
        <w:r>
          <w:rPr>
            <w:rFonts w:asciiTheme="minorHAnsi" w:eastAsiaTheme="minorEastAsia" w:hAnsiTheme="minorHAnsi" w:cstheme="minorBidi"/>
            <w:szCs w:val="22"/>
            <w:lang w:val="en-US" w:eastAsia="zh-CN"/>
          </w:rPr>
          <w:tab/>
        </w:r>
        <w:r>
          <w:t>Collaboration B</w:t>
        </w:r>
        <w:r>
          <w:tab/>
        </w:r>
        <w:r>
          <w:fldChar w:fldCharType="begin"/>
        </w:r>
        <w:r>
          <w:instrText xml:space="preserve"> PAGEREF _Toc86907333 \h </w:instrText>
        </w:r>
      </w:ins>
      <w:r>
        <w:fldChar w:fldCharType="separate"/>
      </w:r>
      <w:ins w:id="107" w:author="CLo" w:date="2021-11-04T08:34:00Z">
        <w:r>
          <w:t>27</w:t>
        </w:r>
        <w:r>
          <w:fldChar w:fldCharType="end"/>
        </w:r>
      </w:ins>
    </w:p>
    <w:p w14:paraId="2FE00313" w14:textId="47AC7957" w:rsidR="00831CBE" w:rsidRDefault="00831CBE">
      <w:pPr>
        <w:pStyle w:val="TOC1"/>
        <w:rPr>
          <w:ins w:id="108" w:author="CLo" w:date="2021-11-04T08:34:00Z"/>
          <w:rFonts w:asciiTheme="minorHAnsi" w:eastAsiaTheme="minorEastAsia" w:hAnsiTheme="minorHAnsi" w:cstheme="minorBidi"/>
          <w:szCs w:val="22"/>
          <w:lang w:val="en-US" w:eastAsia="zh-CN"/>
        </w:rPr>
      </w:pPr>
      <w:ins w:id="109" w:author="CLo" w:date="2021-11-04T08:34:00Z">
        <w:r>
          <w:t>A.4</w:t>
        </w:r>
        <w:r>
          <w:rPr>
            <w:rFonts w:asciiTheme="minorHAnsi" w:eastAsiaTheme="minorEastAsia" w:hAnsiTheme="minorHAnsi" w:cstheme="minorBidi"/>
            <w:szCs w:val="22"/>
            <w:lang w:val="en-US" w:eastAsia="zh-CN"/>
          </w:rPr>
          <w:tab/>
        </w:r>
        <w:r>
          <w:t>Collaboration C</w:t>
        </w:r>
        <w:r>
          <w:tab/>
        </w:r>
        <w:r>
          <w:fldChar w:fldCharType="begin"/>
        </w:r>
        <w:r>
          <w:instrText xml:space="preserve"> PAGEREF _Toc86907334 \h </w:instrText>
        </w:r>
      </w:ins>
      <w:r>
        <w:fldChar w:fldCharType="separate"/>
      </w:r>
      <w:ins w:id="110" w:author="CLo" w:date="2021-11-04T08:34:00Z">
        <w:r>
          <w:t>28</w:t>
        </w:r>
        <w:r>
          <w:fldChar w:fldCharType="end"/>
        </w:r>
      </w:ins>
    </w:p>
    <w:p w14:paraId="3FE2BDC1" w14:textId="42EF1812" w:rsidR="00831CBE" w:rsidRDefault="00831CBE">
      <w:pPr>
        <w:pStyle w:val="TOC1"/>
        <w:rPr>
          <w:ins w:id="111" w:author="CLo" w:date="2021-11-04T08:34:00Z"/>
          <w:rFonts w:asciiTheme="minorHAnsi" w:eastAsiaTheme="minorEastAsia" w:hAnsiTheme="minorHAnsi" w:cstheme="minorBidi"/>
          <w:szCs w:val="22"/>
          <w:lang w:val="en-US" w:eastAsia="zh-CN"/>
        </w:rPr>
      </w:pPr>
      <w:ins w:id="112" w:author="CLo" w:date="2021-11-04T08:34:00Z">
        <w:r>
          <w:t>A.5</w:t>
        </w:r>
        <w:r>
          <w:rPr>
            <w:rFonts w:asciiTheme="minorHAnsi" w:eastAsiaTheme="minorEastAsia" w:hAnsiTheme="minorHAnsi" w:cstheme="minorBidi"/>
            <w:szCs w:val="22"/>
            <w:lang w:val="en-US" w:eastAsia="zh-CN"/>
          </w:rPr>
          <w:tab/>
        </w:r>
        <w:r>
          <w:t>Collaboration D</w:t>
        </w:r>
        <w:r>
          <w:tab/>
        </w:r>
        <w:r>
          <w:fldChar w:fldCharType="begin"/>
        </w:r>
        <w:r>
          <w:instrText xml:space="preserve"> PAGEREF _Toc86907335 \h </w:instrText>
        </w:r>
      </w:ins>
      <w:r>
        <w:fldChar w:fldCharType="separate"/>
      </w:r>
      <w:ins w:id="113" w:author="CLo" w:date="2021-11-04T08:34:00Z">
        <w:r>
          <w:t>29</w:t>
        </w:r>
        <w:r>
          <w:fldChar w:fldCharType="end"/>
        </w:r>
      </w:ins>
    </w:p>
    <w:p w14:paraId="78966462" w14:textId="7E5AEB6E" w:rsidR="00831CBE" w:rsidRDefault="00831CBE">
      <w:pPr>
        <w:pStyle w:val="TOC1"/>
        <w:rPr>
          <w:ins w:id="114" w:author="CLo" w:date="2021-11-04T08:34:00Z"/>
          <w:rFonts w:asciiTheme="minorHAnsi" w:eastAsiaTheme="minorEastAsia" w:hAnsiTheme="minorHAnsi" w:cstheme="minorBidi"/>
          <w:szCs w:val="22"/>
          <w:lang w:val="en-US" w:eastAsia="zh-CN"/>
        </w:rPr>
      </w:pPr>
      <w:ins w:id="115" w:author="CLo" w:date="2021-11-04T08:34:00Z">
        <w:r>
          <w:t>A.6</w:t>
        </w:r>
        <w:r>
          <w:rPr>
            <w:rFonts w:asciiTheme="minorHAnsi" w:eastAsiaTheme="minorEastAsia" w:hAnsiTheme="minorHAnsi" w:cstheme="minorBidi"/>
            <w:szCs w:val="22"/>
            <w:lang w:val="en-US" w:eastAsia="zh-CN"/>
          </w:rPr>
          <w:tab/>
        </w:r>
        <w:r>
          <w:t>Collaboration E</w:t>
        </w:r>
        <w:r>
          <w:tab/>
        </w:r>
        <w:r>
          <w:fldChar w:fldCharType="begin"/>
        </w:r>
        <w:r>
          <w:instrText xml:space="preserve"> PAGEREF _Toc86907336 \h </w:instrText>
        </w:r>
      </w:ins>
      <w:r>
        <w:fldChar w:fldCharType="separate"/>
      </w:r>
      <w:ins w:id="116" w:author="CLo" w:date="2021-11-04T08:34:00Z">
        <w:r>
          <w:t>30</w:t>
        </w:r>
        <w:r>
          <w:fldChar w:fldCharType="end"/>
        </w:r>
      </w:ins>
    </w:p>
    <w:p w14:paraId="3C960A8C" w14:textId="47832CA0" w:rsidR="00831CBE" w:rsidRDefault="00831CBE">
      <w:pPr>
        <w:pStyle w:val="TOC8"/>
        <w:rPr>
          <w:ins w:id="117" w:author="CLo" w:date="2021-11-04T08:34:00Z"/>
          <w:rFonts w:asciiTheme="minorHAnsi" w:eastAsiaTheme="minorEastAsia" w:hAnsiTheme="minorHAnsi" w:cstheme="minorBidi"/>
          <w:b w:val="0"/>
          <w:szCs w:val="22"/>
          <w:lang w:val="en-US" w:eastAsia="zh-CN"/>
        </w:rPr>
      </w:pPr>
      <w:ins w:id="118" w:author="CLo" w:date="2021-11-04T08:34:00Z">
        <w:r>
          <w:t>Annex B (informative): Change history</w:t>
        </w:r>
        <w:r>
          <w:tab/>
        </w:r>
        <w:r>
          <w:fldChar w:fldCharType="begin"/>
        </w:r>
        <w:r>
          <w:instrText xml:space="preserve"> PAGEREF _Toc86907337 \h </w:instrText>
        </w:r>
      </w:ins>
      <w:r>
        <w:fldChar w:fldCharType="separate"/>
      </w:r>
      <w:ins w:id="119" w:author="CLo" w:date="2021-11-04T08:34:00Z">
        <w:r>
          <w:t>31</w:t>
        </w:r>
        <w:r>
          <w:fldChar w:fldCharType="end"/>
        </w:r>
      </w:ins>
    </w:p>
    <w:p w14:paraId="6F2D77F7" w14:textId="631F7BF1" w:rsidR="0039509C" w:rsidDel="00831CBE" w:rsidRDefault="0039509C">
      <w:pPr>
        <w:pStyle w:val="TOC1"/>
        <w:rPr>
          <w:ins w:id="120" w:author="Editorial" w:date="2021-10-21T17:22:00Z"/>
          <w:del w:id="121" w:author="CLo" w:date="2021-11-04T08:34:00Z"/>
          <w:rFonts w:asciiTheme="minorHAnsi" w:eastAsiaTheme="minorEastAsia" w:hAnsiTheme="minorHAnsi" w:cstheme="minorBidi"/>
          <w:szCs w:val="22"/>
          <w:lang w:eastAsia="en-GB"/>
        </w:rPr>
      </w:pPr>
      <w:ins w:id="122" w:author="Editorial" w:date="2021-10-21T17:22:00Z">
        <w:del w:id="123" w:author="CLo" w:date="2021-11-04T08:34:00Z">
          <w:r w:rsidDel="00831CBE">
            <w:delText>Foreword</w:delText>
          </w:r>
          <w:r w:rsidDel="00831CBE">
            <w:tab/>
            <w:delText>4</w:delText>
          </w:r>
        </w:del>
      </w:ins>
    </w:p>
    <w:p w14:paraId="3E603558" w14:textId="2DF296E0" w:rsidR="0039509C" w:rsidDel="00831CBE" w:rsidRDefault="0039509C">
      <w:pPr>
        <w:pStyle w:val="TOC1"/>
        <w:rPr>
          <w:ins w:id="124" w:author="Editorial" w:date="2021-10-21T17:22:00Z"/>
          <w:del w:id="125" w:author="CLo" w:date="2021-11-04T08:34:00Z"/>
          <w:rFonts w:asciiTheme="minorHAnsi" w:eastAsiaTheme="minorEastAsia" w:hAnsiTheme="minorHAnsi" w:cstheme="minorBidi"/>
          <w:szCs w:val="22"/>
          <w:lang w:eastAsia="en-GB"/>
        </w:rPr>
      </w:pPr>
      <w:ins w:id="126" w:author="Editorial" w:date="2021-10-21T17:22:00Z">
        <w:del w:id="127" w:author="CLo" w:date="2021-11-04T08:34:00Z">
          <w:r w:rsidDel="00831CBE">
            <w:delText>1</w:delText>
          </w:r>
          <w:r w:rsidDel="00831CBE">
            <w:rPr>
              <w:rFonts w:asciiTheme="minorHAnsi" w:eastAsiaTheme="minorEastAsia" w:hAnsiTheme="minorHAnsi" w:cstheme="minorBidi"/>
              <w:szCs w:val="22"/>
              <w:lang w:eastAsia="en-GB"/>
            </w:rPr>
            <w:tab/>
          </w:r>
          <w:r w:rsidDel="00831CBE">
            <w:delText>Scope</w:delText>
          </w:r>
          <w:r w:rsidDel="00831CBE">
            <w:tab/>
            <w:delText>6</w:delText>
          </w:r>
        </w:del>
      </w:ins>
    </w:p>
    <w:p w14:paraId="0BEB3921" w14:textId="737A5261" w:rsidR="0039509C" w:rsidDel="00831CBE" w:rsidRDefault="0039509C">
      <w:pPr>
        <w:pStyle w:val="TOC1"/>
        <w:rPr>
          <w:ins w:id="128" w:author="Editorial" w:date="2021-10-21T17:22:00Z"/>
          <w:del w:id="129" w:author="CLo" w:date="2021-11-04T08:34:00Z"/>
          <w:rFonts w:asciiTheme="minorHAnsi" w:eastAsiaTheme="minorEastAsia" w:hAnsiTheme="minorHAnsi" w:cstheme="minorBidi"/>
          <w:szCs w:val="22"/>
          <w:lang w:eastAsia="en-GB"/>
        </w:rPr>
      </w:pPr>
      <w:ins w:id="130" w:author="Editorial" w:date="2021-10-21T17:22:00Z">
        <w:del w:id="131" w:author="CLo" w:date="2021-11-04T08:34:00Z">
          <w:r w:rsidDel="00831CBE">
            <w:delText>2</w:delText>
          </w:r>
          <w:r w:rsidDel="00831CBE">
            <w:rPr>
              <w:rFonts w:asciiTheme="minorHAnsi" w:eastAsiaTheme="minorEastAsia" w:hAnsiTheme="minorHAnsi" w:cstheme="minorBidi"/>
              <w:szCs w:val="22"/>
              <w:lang w:eastAsia="en-GB"/>
            </w:rPr>
            <w:tab/>
          </w:r>
          <w:r w:rsidDel="00831CBE">
            <w:delText>References</w:delText>
          </w:r>
          <w:r w:rsidDel="00831CBE">
            <w:tab/>
            <w:delText>6</w:delText>
          </w:r>
        </w:del>
      </w:ins>
    </w:p>
    <w:p w14:paraId="59FB5764" w14:textId="095BB4EB" w:rsidR="0039509C" w:rsidDel="00831CBE" w:rsidRDefault="0039509C">
      <w:pPr>
        <w:pStyle w:val="TOC1"/>
        <w:rPr>
          <w:ins w:id="132" w:author="Editorial" w:date="2021-10-21T17:22:00Z"/>
          <w:del w:id="133" w:author="CLo" w:date="2021-11-04T08:34:00Z"/>
          <w:rFonts w:asciiTheme="minorHAnsi" w:eastAsiaTheme="minorEastAsia" w:hAnsiTheme="minorHAnsi" w:cstheme="minorBidi"/>
          <w:szCs w:val="22"/>
          <w:lang w:eastAsia="en-GB"/>
        </w:rPr>
      </w:pPr>
      <w:ins w:id="134" w:author="Editorial" w:date="2021-10-21T17:22:00Z">
        <w:del w:id="135" w:author="CLo" w:date="2021-11-04T08:34:00Z">
          <w:r w:rsidDel="00831CBE">
            <w:delText>3</w:delText>
          </w:r>
          <w:r w:rsidDel="00831CBE">
            <w:rPr>
              <w:rFonts w:asciiTheme="minorHAnsi" w:eastAsiaTheme="minorEastAsia" w:hAnsiTheme="minorHAnsi" w:cstheme="minorBidi"/>
              <w:szCs w:val="22"/>
              <w:lang w:eastAsia="en-GB"/>
            </w:rPr>
            <w:tab/>
          </w:r>
          <w:r w:rsidDel="00831CBE">
            <w:delText>Definitions of terms, symbols and abbreviations</w:delText>
          </w:r>
          <w:r w:rsidDel="00831CBE">
            <w:tab/>
            <w:delText>6</w:delText>
          </w:r>
        </w:del>
      </w:ins>
    </w:p>
    <w:p w14:paraId="1A547E35" w14:textId="5F386313" w:rsidR="0039509C" w:rsidDel="00831CBE" w:rsidRDefault="0039509C">
      <w:pPr>
        <w:pStyle w:val="TOC2"/>
        <w:rPr>
          <w:ins w:id="136" w:author="Editorial" w:date="2021-10-21T17:22:00Z"/>
          <w:del w:id="137" w:author="CLo" w:date="2021-11-04T08:34:00Z"/>
          <w:rFonts w:asciiTheme="minorHAnsi" w:eastAsiaTheme="minorEastAsia" w:hAnsiTheme="minorHAnsi" w:cstheme="minorBidi"/>
          <w:sz w:val="22"/>
          <w:szCs w:val="22"/>
          <w:lang w:eastAsia="en-GB"/>
        </w:rPr>
      </w:pPr>
      <w:ins w:id="138" w:author="Editorial" w:date="2021-10-21T17:22:00Z">
        <w:del w:id="139" w:author="CLo" w:date="2021-11-04T08:34:00Z">
          <w:r w:rsidDel="00831CBE">
            <w:delText>3.1</w:delText>
          </w:r>
          <w:r w:rsidDel="00831CBE">
            <w:rPr>
              <w:rFonts w:asciiTheme="minorHAnsi" w:eastAsiaTheme="minorEastAsia" w:hAnsiTheme="minorHAnsi" w:cstheme="minorBidi"/>
              <w:sz w:val="22"/>
              <w:szCs w:val="22"/>
              <w:lang w:eastAsia="en-GB"/>
            </w:rPr>
            <w:tab/>
          </w:r>
          <w:r w:rsidDel="00831CBE">
            <w:delText>Terms</w:delText>
          </w:r>
          <w:r w:rsidDel="00831CBE">
            <w:tab/>
            <w:delText>6</w:delText>
          </w:r>
        </w:del>
      </w:ins>
    </w:p>
    <w:p w14:paraId="367A79CB" w14:textId="00F0B772" w:rsidR="0039509C" w:rsidDel="00831CBE" w:rsidRDefault="0039509C">
      <w:pPr>
        <w:pStyle w:val="TOC2"/>
        <w:rPr>
          <w:ins w:id="140" w:author="Editorial" w:date="2021-10-21T17:22:00Z"/>
          <w:del w:id="141" w:author="CLo" w:date="2021-11-04T08:34:00Z"/>
          <w:rFonts w:asciiTheme="minorHAnsi" w:eastAsiaTheme="minorEastAsia" w:hAnsiTheme="minorHAnsi" w:cstheme="minorBidi"/>
          <w:sz w:val="22"/>
          <w:szCs w:val="22"/>
          <w:lang w:eastAsia="en-GB"/>
        </w:rPr>
      </w:pPr>
      <w:ins w:id="142" w:author="Editorial" w:date="2021-10-21T17:22:00Z">
        <w:del w:id="143" w:author="CLo" w:date="2021-11-04T08:34:00Z">
          <w:r w:rsidDel="00831CBE">
            <w:delText>3.2</w:delText>
          </w:r>
          <w:r w:rsidDel="00831CBE">
            <w:rPr>
              <w:rFonts w:asciiTheme="minorHAnsi" w:eastAsiaTheme="minorEastAsia" w:hAnsiTheme="minorHAnsi" w:cstheme="minorBidi"/>
              <w:sz w:val="22"/>
              <w:szCs w:val="22"/>
              <w:lang w:eastAsia="en-GB"/>
            </w:rPr>
            <w:tab/>
          </w:r>
          <w:r w:rsidDel="00831CBE">
            <w:delText>Symbols</w:delText>
          </w:r>
          <w:r w:rsidDel="00831CBE">
            <w:tab/>
            <w:delText>7</w:delText>
          </w:r>
        </w:del>
      </w:ins>
    </w:p>
    <w:p w14:paraId="139F1F9D" w14:textId="3EF19EC8" w:rsidR="0039509C" w:rsidDel="00831CBE" w:rsidRDefault="0039509C">
      <w:pPr>
        <w:pStyle w:val="TOC2"/>
        <w:rPr>
          <w:ins w:id="144" w:author="Editorial" w:date="2021-10-21T17:22:00Z"/>
          <w:del w:id="145" w:author="CLo" w:date="2021-11-04T08:34:00Z"/>
          <w:rFonts w:asciiTheme="minorHAnsi" w:eastAsiaTheme="minorEastAsia" w:hAnsiTheme="minorHAnsi" w:cstheme="minorBidi"/>
          <w:sz w:val="22"/>
          <w:szCs w:val="22"/>
          <w:lang w:eastAsia="en-GB"/>
        </w:rPr>
      </w:pPr>
      <w:ins w:id="146" w:author="Editorial" w:date="2021-10-21T17:22:00Z">
        <w:del w:id="147" w:author="CLo" w:date="2021-11-04T08:34:00Z">
          <w:r w:rsidDel="00831CBE">
            <w:delText>3.3</w:delText>
          </w:r>
          <w:r w:rsidDel="00831CBE">
            <w:rPr>
              <w:rFonts w:asciiTheme="minorHAnsi" w:eastAsiaTheme="minorEastAsia" w:hAnsiTheme="minorHAnsi" w:cstheme="minorBidi"/>
              <w:sz w:val="22"/>
              <w:szCs w:val="22"/>
              <w:lang w:eastAsia="en-GB"/>
            </w:rPr>
            <w:tab/>
          </w:r>
          <w:r w:rsidDel="00831CBE">
            <w:delText>Abbreviations</w:delText>
          </w:r>
          <w:r w:rsidDel="00831CBE">
            <w:tab/>
            <w:delText>7</w:delText>
          </w:r>
        </w:del>
      </w:ins>
    </w:p>
    <w:p w14:paraId="5A8C8CB8" w14:textId="2FEC2FD8" w:rsidR="0039509C" w:rsidDel="00831CBE" w:rsidRDefault="0039509C">
      <w:pPr>
        <w:pStyle w:val="TOC1"/>
        <w:rPr>
          <w:ins w:id="148" w:author="Editorial" w:date="2021-10-21T17:22:00Z"/>
          <w:del w:id="149" w:author="CLo" w:date="2021-11-04T08:34:00Z"/>
          <w:rFonts w:asciiTheme="minorHAnsi" w:eastAsiaTheme="minorEastAsia" w:hAnsiTheme="minorHAnsi" w:cstheme="minorBidi"/>
          <w:szCs w:val="22"/>
          <w:lang w:eastAsia="en-GB"/>
        </w:rPr>
      </w:pPr>
      <w:ins w:id="150" w:author="Editorial" w:date="2021-10-21T17:22:00Z">
        <w:del w:id="151" w:author="CLo" w:date="2021-11-04T08:34:00Z">
          <w:r w:rsidDel="00831CBE">
            <w:delText>4</w:delText>
          </w:r>
          <w:r w:rsidDel="00831CBE">
            <w:rPr>
              <w:rFonts w:asciiTheme="minorHAnsi" w:eastAsiaTheme="minorEastAsia" w:hAnsiTheme="minorHAnsi" w:cstheme="minorBidi"/>
              <w:szCs w:val="22"/>
              <w:lang w:eastAsia="en-GB"/>
            </w:rPr>
            <w:tab/>
          </w:r>
          <w:r w:rsidDel="00831CBE">
            <w:delText>Reference architecture for data collection and reporting</w:delText>
          </w:r>
          <w:r w:rsidDel="00831CBE">
            <w:tab/>
            <w:delText>7</w:delText>
          </w:r>
        </w:del>
      </w:ins>
    </w:p>
    <w:p w14:paraId="5CFF6202" w14:textId="3A7C4936" w:rsidR="0039509C" w:rsidDel="00831CBE" w:rsidRDefault="0039509C">
      <w:pPr>
        <w:pStyle w:val="TOC2"/>
        <w:rPr>
          <w:ins w:id="152" w:author="Editorial" w:date="2021-10-21T17:22:00Z"/>
          <w:del w:id="153" w:author="CLo" w:date="2021-11-04T08:34:00Z"/>
          <w:rFonts w:asciiTheme="minorHAnsi" w:eastAsiaTheme="minorEastAsia" w:hAnsiTheme="minorHAnsi" w:cstheme="minorBidi"/>
          <w:sz w:val="22"/>
          <w:szCs w:val="22"/>
          <w:lang w:eastAsia="en-GB"/>
        </w:rPr>
      </w:pPr>
      <w:ins w:id="154" w:author="Editorial" w:date="2021-10-21T17:22:00Z">
        <w:del w:id="155" w:author="CLo" w:date="2021-11-04T08:34:00Z">
          <w:r w:rsidDel="00831CBE">
            <w:delText>4.1</w:delText>
          </w:r>
          <w:r w:rsidDel="00831CBE">
            <w:rPr>
              <w:rFonts w:asciiTheme="minorHAnsi" w:eastAsiaTheme="minorEastAsia" w:hAnsiTheme="minorHAnsi" w:cstheme="minorBidi"/>
              <w:sz w:val="22"/>
              <w:szCs w:val="22"/>
              <w:lang w:eastAsia="en-GB"/>
            </w:rPr>
            <w:tab/>
          </w:r>
          <w:r w:rsidDel="00831CBE">
            <w:delText>General</w:delText>
          </w:r>
          <w:r w:rsidDel="00831CBE">
            <w:tab/>
            <w:delText>7</w:delText>
          </w:r>
        </w:del>
      </w:ins>
    </w:p>
    <w:p w14:paraId="4C5FC789" w14:textId="04BFD3B8" w:rsidR="0039509C" w:rsidDel="00831CBE" w:rsidRDefault="0039509C">
      <w:pPr>
        <w:pStyle w:val="TOC2"/>
        <w:rPr>
          <w:ins w:id="156" w:author="Editorial" w:date="2021-10-21T17:22:00Z"/>
          <w:del w:id="157" w:author="CLo" w:date="2021-11-04T08:34:00Z"/>
          <w:rFonts w:asciiTheme="minorHAnsi" w:eastAsiaTheme="minorEastAsia" w:hAnsiTheme="minorHAnsi" w:cstheme="minorBidi"/>
          <w:sz w:val="22"/>
          <w:szCs w:val="22"/>
          <w:lang w:eastAsia="en-GB"/>
        </w:rPr>
      </w:pPr>
      <w:ins w:id="158" w:author="Editorial" w:date="2021-10-21T17:22:00Z">
        <w:del w:id="159" w:author="CLo" w:date="2021-11-04T08:34:00Z">
          <w:r w:rsidDel="00831CBE">
            <w:delText>4.2</w:delText>
          </w:r>
          <w:r w:rsidDel="00831CBE">
            <w:rPr>
              <w:rFonts w:asciiTheme="minorHAnsi" w:eastAsiaTheme="minorEastAsia" w:hAnsiTheme="minorHAnsi" w:cstheme="minorBidi"/>
              <w:sz w:val="22"/>
              <w:szCs w:val="22"/>
              <w:lang w:eastAsia="en-GB"/>
            </w:rPr>
            <w:tab/>
          </w:r>
          <w:r w:rsidDel="00831CBE">
            <w:delText>Functional entities for data collection and reporting</w:delText>
          </w:r>
          <w:r w:rsidDel="00831CBE">
            <w:tab/>
            <w:delText>8</w:delText>
          </w:r>
        </w:del>
      </w:ins>
    </w:p>
    <w:p w14:paraId="1176A053" w14:textId="73746963" w:rsidR="0039509C" w:rsidDel="00831CBE" w:rsidRDefault="0039509C">
      <w:pPr>
        <w:pStyle w:val="TOC2"/>
        <w:rPr>
          <w:ins w:id="160" w:author="Editorial" w:date="2021-10-21T17:22:00Z"/>
          <w:del w:id="161" w:author="CLo" w:date="2021-11-04T08:34:00Z"/>
          <w:rFonts w:asciiTheme="minorHAnsi" w:eastAsiaTheme="minorEastAsia" w:hAnsiTheme="minorHAnsi" w:cstheme="minorBidi"/>
          <w:sz w:val="22"/>
          <w:szCs w:val="22"/>
          <w:lang w:eastAsia="en-GB"/>
        </w:rPr>
      </w:pPr>
      <w:ins w:id="162" w:author="Editorial" w:date="2021-10-21T17:22:00Z">
        <w:del w:id="163" w:author="CLo" w:date="2021-11-04T08:34:00Z">
          <w:r w:rsidDel="00831CBE">
            <w:delText>4.3</w:delText>
          </w:r>
          <w:r w:rsidDel="00831CBE">
            <w:rPr>
              <w:rFonts w:asciiTheme="minorHAnsi" w:eastAsiaTheme="minorEastAsia" w:hAnsiTheme="minorHAnsi" w:cstheme="minorBidi"/>
              <w:sz w:val="22"/>
              <w:szCs w:val="22"/>
              <w:lang w:eastAsia="en-GB"/>
            </w:rPr>
            <w:tab/>
          </w:r>
          <w:r w:rsidDel="00831CBE">
            <w:delText xml:space="preserve"> Reference points for data collection and reporting</w:delText>
          </w:r>
          <w:r w:rsidDel="00831CBE">
            <w:tab/>
            <w:delText>10</w:delText>
          </w:r>
        </w:del>
      </w:ins>
    </w:p>
    <w:p w14:paraId="0EF1438E" w14:textId="19407CE7" w:rsidR="0039509C" w:rsidDel="00831CBE" w:rsidRDefault="0039509C">
      <w:pPr>
        <w:pStyle w:val="TOC2"/>
        <w:rPr>
          <w:ins w:id="164" w:author="Editorial" w:date="2021-10-21T17:22:00Z"/>
          <w:del w:id="165" w:author="CLo" w:date="2021-11-04T08:34:00Z"/>
          <w:rFonts w:asciiTheme="minorHAnsi" w:eastAsiaTheme="minorEastAsia" w:hAnsiTheme="minorHAnsi" w:cstheme="minorBidi"/>
          <w:sz w:val="22"/>
          <w:szCs w:val="22"/>
          <w:lang w:eastAsia="en-GB"/>
        </w:rPr>
      </w:pPr>
      <w:ins w:id="166" w:author="Editorial" w:date="2021-10-21T17:22:00Z">
        <w:del w:id="167" w:author="CLo" w:date="2021-11-04T08:34:00Z">
          <w:r w:rsidDel="00831CBE">
            <w:delText>4.4</w:delText>
          </w:r>
          <w:r w:rsidDel="00831CBE">
            <w:rPr>
              <w:rFonts w:asciiTheme="minorHAnsi" w:eastAsiaTheme="minorEastAsia" w:hAnsiTheme="minorHAnsi" w:cstheme="minorBidi"/>
              <w:sz w:val="22"/>
              <w:szCs w:val="22"/>
              <w:lang w:eastAsia="en-GB"/>
            </w:rPr>
            <w:tab/>
          </w:r>
          <w:r w:rsidDel="00831CBE">
            <w:delText>Service-based architecture for data collection and reporting</w:delText>
          </w:r>
          <w:r w:rsidDel="00831CBE">
            <w:tab/>
            <w:delText>13</w:delText>
          </w:r>
        </w:del>
      </w:ins>
    </w:p>
    <w:p w14:paraId="58B9694A" w14:textId="52023D78" w:rsidR="0039509C" w:rsidDel="00831CBE" w:rsidRDefault="0039509C">
      <w:pPr>
        <w:pStyle w:val="TOC2"/>
        <w:rPr>
          <w:ins w:id="168" w:author="Editorial" w:date="2021-10-21T17:22:00Z"/>
          <w:del w:id="169" w:author="CLo" w:date="2021-11-04T08:34:00Z"/>
          <w:rFonts w:asciiTheme="minorHAnsi" w:eastAsiaTheme="minorEastAsia" w:hAnsiTheme="minorHAnsi" w:cstheme="minorBidi"/>
          <w:sz w:val="22"/>
          <w:szCs w:val="22"/>
          <w:lang w:eastAsia="en-GB"/>
        </w:rPr>
      </w:pPr>
      <w:ins w:id="170" w:author="Editorial" w:date="2021-10-21T17:22:00Z">
        <w:del w:id="171" w:author="CLo" w:date="2021-11-04T08:34:00Z">
          <w:r w:rsidDel="00831CBE">
            <w:delText>4.5</w:delText>
          </w:r>
          <w:r w:rsidDel="00831CBE">
            <w:rPr>
              <w:rFonts w:asciiTheme="minorHAnsi" w:eastAsiaTheme="minorEastAsia" w:hAnsiTheme="minorHAnsi" w:cstheme="minorBidi"/>
              <w:sz w:val="22"/>
              <w:szCs w:val="22"/>
              <w:lang w:eastAsia="en-GB"/>
            </w:rPr>
            <w:tab/>
          </w:r>
          <w:r w:rsidDel="00831CBE">
            <w:delText>Information security model</w:delText>
          </w:r>
          <w:r w:rsidDel="00831CBE">
            <w:tab/>
            <w:delText>15</w:delText>
          </w:r>
        </w:del>
      </w:ins>
    </w:p>
    <w:p w14:paraId="5C091964" w14:textId="7870A26A" w:rsidR="0039509C" w:rsidDel="00831CBE" w:rsidRDefault="0039509C">
      <w:pPr>
        <w:pStyle w:val="TOC2"/>
        <w:rPr>
          <w:ins w:id="172" w:author="Editorial" w:date="2021-10-21T17:22:00Z"/>
          <w:del w:id="173" w:author="CLo" w:date="2021-11-04T08:34:00Z"/>
          <w:rFonts w:asciiTheme="minorHAnsi" w:eastAsiaTheme="minorEastAsia" w:hAnsiTheme="minorHAnsi" w:cstheme="minorBidi"/>
          <w:sz w:val="22"/>
          <w:szCs w:val="22"/>
          <w:lang w:eastAsia="en-GB"/>
        </w:rPr>
      </w:pPr>
      <w:ins w:id="174" w:author="Editorial" w:date="2021-10-21T17:22:00Z">
        <w:del w:id="175" w:author="CLo" w:date="2021-11-04T08:34:00Z">
          <w:r w:rsidDel="00831CBE">
            <w:delText>Domain model</w:delText>
          </w:r>
          <w:r w:rsidDel="00831CBE">
            <w:tab/>
            <w:delText>15</w:delText>
          </w:r>
        </w:del>
      </w:ins>
    </w:p>
    <w:p w14:paraId="6420058A" w14:textId="4BA40260" w:rsidR="0039509C" w:rsidDel="00831CBE" w:rsidRDefault="0039509C">
      <w:pPr>
        <w:pStyle w:val="TOC3"/>
        <w:rPr>
          <w:ins w:id="176" w:author="Editorial" w:date="2021-10-21T17:22:00Z"/>
          <w:del w:id="177" w:author="CLo" w:date="2021-11-04T08:34:00Z"/>
          <w:rFonts w:asciiTheme="minorHAnsi" w:eastAsiaTheme="minorEastAsia" w:hAnsiTheme="minorHAnsi" w:cstheme="minorBidi"/>
          <w:sz w:val="22"/>
          <w:szCs w:val="22"/>
          <w:lang w:eastAsia="en-GB"/>
        </w:rPr>
      </w:pPr>
      <w:ins w:id="178" w:author="Editorial" w:date="2021-10-21T17:22:00Z">
        <w:del w:id="179" w:author="CLo" w:date="2021-11-04T08:34:00Z">
          <w:r w:rsidDel="00831CBE">
            <w:delText>4.6.1</w:delText>
          </w:r>
          <w:r w:rsidDel="00831CBE">
            <w:rPr>
              <w:rFonts w:asciiTheme="minorHAnsi" w:eastAsiaTheme="minorEastAsia" w:hAnsiTheme="minorHAnsi" w:cstheme="minorBidi"/>
              <w:sz w:val="22"/>
              <w:szCs w:val="22"/>
              <w:lang w:eastAsia="en-GB"/>
            </w:rPr>
            <w:tab/>
          </w:r>
          <w:r w:rsidDel="00831CBE">
            <w:delText>General</w:delText>
          </w:r>
          <w:r w:rsidDel="00831CBE">
            <w:tab/>
            <w:delText>15</w:delText>
          </w:r>
        </w:del>
      </w:ins>
    </w:p>
    <w:p w14:paraId="3B8174C5" w14:textId="74E03610" w:rsidR="0039509C" w:rsidDel="00831CBE" w:rsidRDefault="0039509C">
      <w:pPr>
        <w:pStyle w:val="TOC3"/>
        <w:rPr>
          <w:ins w:id="180" w:author="Editorial" w:date="2021-10-21T17:22:00Z"/>
          <w:del w:id="181" w:author="CLo" w:date="2021-11-04T08:34:00Z"/>
          <w:rFonts w:asciiTheme="minorHAnsi" w:eastAsiaTheme="minorEastAsia" w:hAnsiTheme="minorHAnsi" w:cstheme="minorBidi"/>
          <w:sz w:val="22"/>
          <w:szCs w:val="22"/>
          <w:lang w:eastAsia="en-GB"/>
        </w:rPr>
      </w:pPr>
      <w:ins w:id="182" w:author="Editorial" w:date="2021-10-21T17:22:00Z">
        <w:del w:id="183" w:author="CLo" w:date="2021-11-04T08:34:00Z">
          <w:r w:rsidDel="00831CBE">
            <w:delText>4.6.2</w:delText>
          </w:r>
          <w:r w:rsidDel="00831CBE">
            <w:rPr>
              <w:rFonts w:asciiTheme="minorHAnsi" w:eastAsiaTheme="minorEastAsia" w:hAnsiTheme="minorHAnsi" w:cstheme="minorBidi"/>
              <w:sz w:val="22"/>
              <w:szCs w:val="22"/>
              <w:lang w:eastAsia="en-GB"/>
            </w:rPr>
            <w:tab/>
          </w:r>
          <w:r w:rsidDel="00831CBE">
            <w:delText>Provisioning information for data collection and reporting</w:delText>
          </w:r>
          <w:r w:rsidDel="00831CBE">
            <w:tab/>
            <w:delText>16</w:delText>
          </w:r>
        </w:del>
      </w:ins>
    </w:p>
    <w:p w14:paraId="70698A25" w14:textId="0CF67D20" w:rsidR="0039509C" w:rsidDel="00831CBE" w:rsidRDefault="0039509C">
      <w:pPr>
        <w:pStyle w:val="TOC3"/>
        <w:rPr>
          <w:ins w:id="184" w:author="Editorial" w:date="2021-10-21T17:22:00Z"/>
          <w:del w:id="185" w:author="CLo" w:date="2021-11-04T08:34:00Z"/>
          <w:rFonts w:asciiTheme="minorHAnsi" w:eastAsiaTheme="minorEastAsia" w:hAnsiTheme="minorHAnsi" w:cstheme="minorBidi"/>
          <w:sz w:val="22"/>
          <w:szCs w:val="22"/>
          <w:lang w:eastAsia="en-GB"/>
        </w:rPr>
      </w:pPr>
      <w:ins w:id="186" w:author="Editorial" w:date="2021-10-21T17:22:00Z">
        <w:del w:id="187" w:author="CLo" w:date="2021-11-04T08:34:00Z">
          <w:r w:rsidDel="00831CBE">
            <w:delText>4.6.3</w:delText>
          </w:r>
          <w:r w:rsidDel="00831CBE">
            <w:rPr>
              <w:rFonts w:asciiTheme="minorHAnsi" w:eastAsiaTheme="minorEastAsia" w:hAnsiTheme="minorHAnsi" w:cstheme="minorBidi"/>
              <w:sz w:val="22"/>
              <w:szCs w:val="22"/>
              <w:lang w:eastAsia="en-GB"/>
            </w:rPr>
            <w:tab/>
          </w:r>
          <w:r w:rsidDel="00831CBE">
            <w:delText>Configuration information for data collection and reporting clients</w:delText>
          </w:r>
          <w:r w:rsidDel="00831CBE">
            <w:tab/>
            <w:delText>16</w:delText>
          </w:r>
        </w:del>
      </w:ins>
    </w:p>
    <w:p w14:paraId="1BE5B2D1" w14:textId="2769F6B2" w:rsidR="0039509C" w:rsidDel="00831CBE" w:rsidRDefault="0039509C">
      <w:pPr>
        <w:pStyle w:val="TOC3"/>
        <w:rPr>
          <w:ins w:id="188" w:author="Editorial" w:date="2021-10-21T17:22:00Z"/>
          <w:del w:id="189" w:author="CLo" w:date="2021-11-04T08:34:00Z"/>
          <w:rFonts w:asciiTheme="minorHAnsi" w:eastAsiaTheme="minorEastAsia" w:hAnsiTheme="minorHAnsi" w:cstheme="minorBidi"/>
          <w:sz w:val="22"/>
          <w:szCs w:val="22"/>
          <w:lang w:eastAsia="en-GB"/>
        </w:rPr>
      </w:pPr>
      <w:ins w:id="190" w:author="Editorial" w:date="2021-10-21T17:22:00Z">
        <w:del w:id="191" w:author="CLo" w:date="2021-11-04T08:34:00Z">
          <w:r w:rsidDel="00831CBE">
            <w:delText>4.6.4</w:delText>
          </w:r>
          <w:r w:rsidDel="00831CBE">
            <w:rPr>
              <w:rFonts w:asciiTheme="minorHAnsi" w:eastAsiaTheme="minorEastAsia" w:hAnsiTheme="minorHAnsi" w:cstheme="minorBidi"/>
              <w:sz w:val="22"/>
              <w:szCs w:val="22"/>
              <w:lang w:eastAsia="en-GB"/>
            </w:rPr>
            <w:tab/>
          </w:r>
          <w:r w:rsidDel="00831CBE">
            <w:delText>Information included in data reports to the Data Collection AF</w:delText>
          </w:r>
          <w:r w:rsidDel="00831CBE">
            <w:tab/>
            <w:delText>16</w:delText>
          </w:r>
        </w:del>
      </w:ins>
    </w:p>
    <w:p w14:paraId="5609BBB0" w14:textId="2700359C" w:rsidR="0039509C" w:rsidDel="00831CBE" w:rsidRDefault="0039509C">
      <w:pPr>
        <w:pStyle w:val="TOC1"/>
        <w:rPr>
          <w:ins w:id="192" w:author="Editorial" w:date="2021-10-21T17:22:00Z"/>
          <w:del w:id="193" w:author="CLo" w:date="2021-11-04T08:34:00Z"/>
          <w:rFonts w:asciiTheme="minorHAnsi" w:eastAsiaTheme="minorEastAsia" w:hAnsiTheme="minorHAnsi" w:cstheme="minorBidi"/>
          <w:szCs w:val="22"/>
          <w:lang w:eastAsia="en-GB"/>
        </w:rPr>
      </w:pPr>
      <w:ins w:id="194" w:author="Editorial" w:date="2021-10-21T17:22:00Z">
        <w:del w:id="195" w:author="CLo" w:date="2021-11-04T08:34:00Z">
          <w:r w:rsidDel="00831CBE">
            <w:delText>5</w:delText>
          </w:r>
          <w:r w:rsidDel="00831CBE">
            <w:rPr>
              <w:rFonts w:asciiTheme="minorHAnsi" w:eastAsiaTheme="minorEastAsia" w:hAnsiTheme="minorHAnsi" w:cstheme="minorBidi"/>
              <w:szCs w:val="22"/>
              <w:lang w:eastAsia="en-GB"/>
            </w:rPr>
            <w:tab/>
          </w:r>
          <w:r w:rsidDel="00831CBE">
            <w:delText>Procedures for data collection and reporting</w:delText>
          </w:r>
          <w:r w:rsidDel="00831CBE">
            <w:tab/>
            <w:delText>18</w:delText>
          </w:r>
        </w:del>
      </w:ins>
    </w:p>
    <w:p w14:paraId="4E723EE1" w14:textId="1B1D687A" w:rsidR="0039509C" w:rsidDel="00831CBE" w:rsidRDefault="0039509C">
      <w:pPr>
        <w:pStyle w:val="TOC2"/>
        <w:rPr>
          <w:ins w:id="196" w:author="Editorial" w:date="2021-10-21T17:22:00Z"/>
          <w:del w:id="197" w:author="CLo" w:date="2021-11-04T08:34:00Z"/>
          <w:rFonts w:asciiTheme="minorHAnsi" w:eastAsiaTheme="minorEastAsia" w:hAnsiTheme="minorHAnsi" w:cstheme="minorBidi"/>
          <w:sz w:val="22"/>
          <w:szCs w:val="22"/>
          <w:lang w:eastAsia="en-GB"/>
        </w:rPr>
      </w:pPr>
      <w:ins w:id="198" w:author="Editorial" w:date="2021-10-21T17:22:00Z">
        <w:del w:id="199" w:author="CLo" w:date="2021-11-04T08:34:00Z">
          <w:r w:rsidDel="00831CBE">
            <w:delText>5.1</w:delText>
          </w:r>
          <w:r w:rsidDel="00831CBE">
            <w:rPr>
              <w:rFonts w:asciiTheme="minorHAnsi" w:eastAsiaTheme="minorEastAsia" w:hAnsiTheme="minorHAnsi" w:cstheme="minorBidi"/>
              <w:sz w:val="22"/>
              <w:szCs w:val="22"/>
              <w:lang w:eastAsia="en-GB"/>
            </w:rPr>
            <w:tab/>
          </w:r>
          <w:r w:rsidDel="00831CBE">
            <w:delText>General</w:delText>
          </w:r>
          <w:r w:rsidDel="00831CBE">
            <w:tab/>
            <w:delText>18</w:delText>
          </w:r>
        </w:del>
      </w:ins>
    </w:p>
    <w:p w14:paraId="0FE325D1" w14:textId="09787D75" w:rsidR="0039509C" w:rsidDel="00831CBE" w:rsidRDefault="0039509C">
      <w:pPr>
        <w:pStyle w:val="TOC2"/>
        <w:rPr>
          <w:ins w:id="200" w:author="Editorial" w:date="2021-10-21T17:22:00Z"/>
          <w:del w:id="201" w:author="CLo" w:date="2021-11-04T08:34:00Z"/>
          <w:rFonts w:asciiTheme="minorHAnsi" w:eastAsiaTheme="minorEastAsia" w:hAnsiTheme="minorHAnsi" w:cstheme="minorBidi"/>
          <w:sz w:val="22"/>
          <w:szCs w:val="22"/>
          <w:lang w:eastAsia="en-GB"/>
        </w:rPr>
      </w:pPr>
      <w:ins w:id="202" w:author="Editorial" w:date="2021-10-21T17:22:00Z">
        <w:del w:id="203" w:author="CLo" w:date="2021-11-04T08:34:00Z">
          <w:r w:rsidDel="00831CBE">
            <w:delText>5.2</w:delText>
          </w:r>
          <w:r w:rsidDel="00831CBE">
            <w:rPr>
              <w:rFonts w:asciiTheme="minorHAnsi" w:eastAsiaTheme="minorEastAsia" w:hAnsiTheme="minorHAnsi" w:cstheme="minorBidi"/>
              <w:sz w:val="22"/>
              <w:szCs w:val="22"/>
              <w:lang w:eastAsia="en-GB"/>
            </w:rPr>
            <w:tab/>
          </w:r>
          <w:r w:rsidDel="00831CBE">
            <w:delText>Procedures for data collection and reporting provisioning</w:delText>
          </w:r>
          <w:r w:rsidDel="00831CBE">
            <w:tab/>
            <w:delText>19</w:delText>
          </w:r>
        </w:del>
      </w:ins>
    </w:p>
    <w:p w14:paraId="182E81DE" w14:textId="38E886C3" w:rsidR="0039509C" w:rsidDel="00831CBE" w:rsidRDefault="0039509C">
      <w:pPr>
        <w:pStyle w:val="TOC2"/>
        <w:rPr>
          <w:ins w:id="204" w:author="Editorial" w:date="2021-10-21T17:22:00Z"/>
          <w:del w:id="205" w:author="CLo" w:date="2021-11-04T08:34:00Z"/>
          <w:rFonts w:asciiTheme="minorHAnsi" w:eastAsiaTheme="minorEastAsia" w:hAnsiTheme="minorHAnsi" w:cstheme="minorBidi"/>
          <w:sz w:val="22"/>
          <w:szCs w:val="22"/>
          <w:lang w:eastAsia="en-GB"/>
        </w:rPr>
      </w:pPr>
      <w:ins w:id="206" w:author="Editorial" w:date="2021-10-21T17:22:00Z">
        <w:del w:id="207" w:author="CLo" w:date="2021-11-04T08:34:00Z">
          <w:r w:rsidDel="00831CBE">
            <w:delText>5.3</w:delText>
          </w:r>
          <w:r w:rsidDel="00831CBE">
            <w:rPr>
              <w:rFonts w:asciiTheme="minorHAnsi" w:eastAsiaTheme="minorEastAsia" w:hAnsiTheme="minorHAnsi" w:cstheme="minorBidi"/>
              <w:sz w:val="22"/>
              <w:szCs w:val="22"/>
              <w:lang w:eastAsia="en-GB"/>
            </w:rPr>
            <w:tab/>
          </w:r>
          <w:r w:rsidDel="00831CBE">
            <w:delText>Procedures for Data Collection AF subscription</w:delText>
          </w:r>
          <w:r w:rsidDel="00831CBE">
            <w:tab/>
            <w:delText>20</w:delText>
          </w:r>
        </w:del>
      </w:ins>
    </w:p>
    <w:p w14:paraId="4B38EB4D" w14:textId="26DC7BAB" w:rsidR="0039509C" w:rsidDel="00831CBE" w:rsidRDefault="0039509C">
      <w:pPr>
        <w:pStyle w:val="TOC2"/>
        <w:rPr>
          <w:ins w:id="208" w:author="Editorial" w:date="2021-10-21T17:22:00Z"/>
          <w:del w:id="209" w:author="CLo" w:date="2021-11-04T08:34:00Z"/>
          <w:rFonts w:asciiTheme="minorHAnsi" w:eastAsiaTheme="minorEastAsia" w:hAnsiTheme="minorHAnsi" w:cstheme="minorBidi"/>
          <w:sz w:val="22"/>
          <w:szCs w:val="22"/>
          <w:lang w:eastAsia="en-GB"/>
        </w:rPr>
      </w:pPr>
      <w:ins w:id="210" w:author="Editorial" w:date="2021-10-21T17:22:00Z">
        <w:del w:id="211" w:author="CLo" w:date="2021-11-04T08:34:00Z">
          <w:r w:rsidDel="00831CBE">
            <w:delText>5.4</w:delText>
          </w:r>
          <w:r w:rsidDel="00831CBE">
            <w:rPr>
              <w:rFonts w:asciiTheme="minorHAnsi" w:eastAsiaTheme="minorEastAsia" w:hAnsiTheme="minorHAnsi" w:cstheme="minorBidi"/>
              <w:sz w:val="22"/>
              <w:szCs w:val="22"/>
              <w:lang w:eastAsia="en-GB"/>
            </w:rPr>
            <w:tab/>
          </w:r>
          <w:r w:rsidDel="00831CBE">
            <w:delText>Procedures for configuring Data Collection Client</w:delText>
          </w:r>
          <w:r w:rsidDel="00831CBE">
            <w:tab/>
            <w:delText>21</w:delText>
          </w:r>
        </w:del>
      </w:ins>
    </w:p>
    <w:p w14:paraId="61A7D804" w14:textId="4748C11C" w:rsidR="0039509C" w:rsidDel="00831CBE" w:rsidRDefault="0039509C">
      <w:pPr>
        <w:pStyle w:val="TOC2"/>
        <w:rPr>
          <w:ins w:id="212" w:author="Editorial" w:date="2021-10-21T17:22:00Z"/>
          <w:del w:id="213" w:author="CLo" w:date="2021-11-04T08:34:00Z"/>
          <w:rFonts w:asciiTheme="minorHAnsi" w:eastAsiaTheme="minorEastAsia" w:hAnsiTheme="minorHAnsi" w:cstheme="minorBidi"/>
          <w:sz w:val="22"/>
          <w:szCs w:val="22"/>
          <w:lang w:eastAsia="en-GB"/>
        </w:rPr>
      </w:pPr>
      <w:ins w:id="214" w:author="Editorial" w:date="2021-10-21T17:22:00Z">
        <w:del w:id="215" w:author="CLo" w:date="2021-11-04T08:34:00Z">
          <w:r w:rsidDel="00831CBE">
            <w:delText>5.5</w:delText>
          </w:r>
          <w:r w:rsidDel="00831CBE">
            <w:rPr>
              <w:rFonts w:asciiTheme="minorHAnsi" w:eastAsiaTheme="minorEastAsia" w:hAnsiTheme="minorHAnsi" w:cstheme="minorBidi"/>
              <w:sz w:val="22"/>
              <w:szCs w:val="22"/>
              <w:lang w:eastAsia="en-GB"/>
            </w:rPr>
            <w:tab/>
          </w:r>
          <w:r w:rsidDel="00831CBE">
            <w:delText>Procedures for reporting to the Data Collection AF</w:delText>
          </w:r>
          <w:r w:rsidDel="00831CBE">
            <w:tab/>
            <w:delText>22</w:delText>
          </w:r>
        </w:del>
      </w:ins>
    </w:p>
    <w:p w14:paraId="7F16F2A2" w14:textId="58D5E24A" w:rsidR="0039509C" w:rsidDel="00831CBE" w:rsidRDefault="0039509C">
      <w:pPr>
        <w:pStyle w:val="TOC2"/>
        <w:rPr>
          <w:ins w:id="216" w:author="Editorial" w:date="2021-10-21T17:22:00Z"/>
          <w:del w:id="217" w:author="CLo" w:date="2021-11-04T08:34:00Z"/>
          <w:rFonts w:asciiTheme="minorHAnsi" w:eastAsiaTheme="minorEastAsia" w:hAnsiTheme="minorHAnsi" w:cstheme="minorBidi"/>
          <w:sz w:val="22"/>
          <w:szCs w:val="22"/>
          <w:lang w:eastAsia="en-GB"/>
        </w:rPr>
      </w:pPr>
      <w:ins w:id="218" w:author="Editorial" w:date="2021-10-21T17:22:00Z">
        <w:del w:id="219" w:author="CLo" w:date="2021-11-04T08:34:00Z">
          <w:r w:rsidDel="00831CBE">
            <w:delText>5.5</w:delText>
          </w:r>
          <w:r w:rsidDel="00831CBE">
            <w:rPr>
              <w:rFonts w:asciiTheme="minorHAnsi" w:eastAsiaTheme="minorEastAsia" w:hAnsiTheme="minorHAnsi" w:cstheme="minorBidi"/>
              <w:sz w:val="22"/>
              <w:szCs w:val="22"/>
              <w:lang w:eastAsia="en-GB"/>
            </w:rPr>
            <w:tab/>
          </w:r>
          <w:r w:rsidDel="00831CBE">
            <w:delText>Procedures for reporting to the Data Collection AF</w:delText>
          </w:r>
          <w:r w:rsidDel="00831CBE">
            <w:tab/>
            <w:delText>23</w:delText>
          </w:r>
        </w:del>
      </w:ins>
    </w:p>
    <w:p w14:paraId="2E67213F" w14:textId="28CD06B8" w:rsidR="0039509C" w:rsidDel="00831CBE" w:rsidRDefault="0039509C">
      <w:pPr>
        <w:pStyle w:val="TOC2"/>
        <w:rPr>
          <w:ins w:id="220" w:author="Editorial" w:date="2021-10-21T17:22:00Z"/>
          <w:del w:id="221" w:author="CLo" w:date="2021-11-04T08:34:00Z"/>
          <w:rFonts w:asciiTheme="minorHAnsi" w:eastAsiaTheme="minorEastAsia" w:hAnsiTheme="minorHAnsi" w:cstheme="minorBidi"/>
          <w:sz w:val="22"/>
          <w:szCs w:val="22"/>
          <w:lang w:eastAsia="en-GB"/>
        </w:rPr>
      </w:pPr>
      <w:ins w:id="222" w:author="Editorial" w:date="2021-10-21T17:22:00Z">
        <w:del w:id="223" w:author="CLo" w:date="2021-11-04T08:34:00Z">
          <w:r w:rsidDel="00831CBE">
            <w:delText>5.6</w:delText>
          </w:r>
          <w:r w:rsidDel="00831CBE">
            <w:rPr>
              <w:rFonts w:asciiTheme="minorHAnsi" w:eastAsiaTheme="minorEastAsia" w:hAnsiTheme="minorHAnsi" w:cstheme="minorBidi"/>
              <w:sz w:val="22"/>
              <w:szCs w:val="22"/>
              <w:lang w:eastAsia="en-GB"/>
            </w:rPr>
            <w:tab/>
          </w:r>
          <w:r w:rsidDel="00831CBE">
            <w:delText>Procedures for Data Collection AF data exposure</w:delText>
          </w:r>
          <w:r w:rsidDel="00831CBE">
            <w:tab/>
            <w:delText>23</w:delText>
          </w:r>
        </w:del>
      </w:ins>
    </w:p>
    <w:p w14:paraId="4573330C" w14:textId="1CD0D0AC" w:rsidR="0039509C" w:rsidDel="00831CBE" w:rsidRDefault="0039509C">
      <w:pPr>
        <w:pStyle w:val="TOC2"/>
        <w:rPr>
          <w:ins w:id="224" w:author="Editorial" w:date="2021-10-21T17:22:00Z"/>
          <w:del w:id="225" w:author="CLo" w:date="2021-11-04T08:34:00Z"/>
          <w:rFonts w:asciiTheme="minorHAnsi" w:eastAsiaTheme="minorEastAsia" w:hAnsiTheme="minorHAnsi" w:cstheme="minorBidi"/>
          <w:sz w:val="22"/>
          <w:szCs w:val="22"/>
          <w:lang w:eastAsia="en-GB"/>
        </w:rPr>
      </w:pPr>
      <w:ins w:id="226" w:author="Editorial" w:date="2021-10-21T17:22:00Z">
        <w:del w:id="227" w:author="CLo" w:date="2021-11-04T08:34:00Z">
          <w:r w:rsidDel="00831CBE">
            <w:delText>5.7</w:delText>
          </w:r>
          <w:r w:rsidDel="00831CBE">
            <w:rPr>
              <w:rFonts w:asciiTheme="minorHAnsi" w:eastAsiaTheme="minorEastAsia" w:hAnsiTheme="minorHAnsi" w:cstheme="minorBidi"/>
              <w:sz w:val="22"/>
              <w:szCs w:val="22"/>
              <w:lang w:eastAsia="en-GB"/>
            </w:rPr>
            <w:tab/>
          </w:r>
          <w:r w:rsidDel="00831CBE">
            <w:delText>Procedures for Data Collection AF unsubscription</w:delText>
          </w:r>
          <w:r w:rsidDel="00831CBE">
            <w:tab/>
            <w:delText>24</w:delText>
          </w:r>
        </w:del>
      </w:ins>
    </w:p>
    <w:p w14:paraId="6F7A1FEF" w14:textId="5FADC01B" w:rsidR="0039509C" w:rsidDel="00831CBE" w:rsidRDefault="0039509C">
      <w:pPr>
        <w:pStyle w:val="TOC8"/>
        <w:rPr>
          <w:ins w:id="228" w:author="Editorial" w:date="2021-10-21T17:22:00Z"/>
          <w:del w:id="229" w:author="CLo" w:date="2021-11-04T08:34:00Z"/>
          <w:rFonts w:asciiTheme="minorHAnsi" w:eastAsiaTheme="minorEastAsia" w:hAnsiTheme="minorHAnsi" w:cstheme="minorBidi"/>
          <w:b w:val="0"/>
          <w:szCs w:val="22"/>
          <w:lang w:eastAsia="en-GB"/>
        </w:rPr>
      </w:pPr>
      <w:ins w:id="230" w:author="Editorial" w:date="2021-10-21T17:22:00Z">
        <w:del w:id="231" w:author="CLo" w:date="2021-11-04T08:34:00Z">
          <w:r w:rsidDel="00831CBE">
            <w:delText>Annex A (informative): Collaboration scenarios for data collection and reporting</w:delText>
          </w:r>
          <w:r w:rsidDel="00831CBE">
            <w:tab/>
            <w:delText>25</w:delText>
          </w:r>
        </w:del>
      </w:ins>
    </w:p>
    <w:p w14:paraId="3B280617" w14:textId="476E3623" w:rsidR="0039509C" w:rsidDel="00831CBE" w:rsidRDefault="0039509C">
      <w:pPr>
        <w:pStyle w:val="TOC1"/>
        <w:rPr>
          <w:ins w:id="232" w:author="Editorial" w:date="2021-10-21T17:22:00Z"/>
          <w:del w:id="233" w:author="CLo" w:date="2021-11-04T08:34:00Z"/>
          <w:rFonts w:asciiTheme="minorHAnsi" w:eastAsiaTheme="minorEastAsia" w:hAnsiTheme="minorHAnsi" w:cstheme="minorBidi"/>
          <w:szCs w:val="22"/>
          <w:lang w:eastAsia="en-GB"/>
        </w:rPr>
      </w:pPr>
      <w:ins w:id="234" w:author="Editorial" w:date="2021-10-21T17:22:00Z">
        <w:del w:id="235" w:author="CLo" w:date="2021-11-04T08:34:00Z">
          <w:r w:rsidDel="00831CBE">
            <w:delText>A.1</w:delText>
          </w:r>
          <w:r w:rsidDel="00831CBE">
            <w:rPr>
              <w:rFonts w:asciiTheme="minorHAnsi" w:eastAsiaTheme="minorEastAsia" w:hAnsiTheme="minorHAnsi" w:cstheme="minorBidi"/>
              <w:szCs w:val="22"/>
              <w:lang w:eastAsia="en-GB"/>
            </w:rPr>
            <w:tab/>
          </w:r>
          <w:r w:rsidDel="00831CBE">
            <w:delText>General</w:delText>
          </w:r>
          <w:r w:rsidDel="00831CBE">
            <w:tab/>
            <w:delText>25</w:delText>
          </w:r>
        </w:del>
      </w:ins>
    </w:p>
    <w:p w14:paraId="097E7A59" w14:textId="715B54ED" w:rsidR="0039509C" w:rsidDel="00831CBE" w:rsidRDefault="0039509C">
      <w:pPr>
        <w:pStyle w:val="TOC1"/>
        <w:rPr>
          <w:ins w:id="236" w:author="Editorial" w:date="2021-10-21T17:22:00Z"/>
          <w:del w:id="237" w:author="CLo" w:date="2021-11-04T08:34:00Z"/>
          <w:rFonts w:asciiTheme="minorHAnsi" w:eastAsiaTheme="minorEastAsia" w:hAnsiTheme="minorHAnsi" w:cstheme="minorBidi"/>
          <w:szCs w:val="22"/>
          <w:lang w:eastAsia="en-GB"/>
        </w:rPr>
      </w:pPr>
      <w:ins w:id="238" w:author="Editorial" w:date="2021-10-21T17:22:00Z">
        <w:del w:id="239" w:author="CLo" w:date="2021-11-04T08:34:00Z">
          <w:r w:rsidDel="00831CBE">
            <w:delText>A.2</w:delText>
          </w:r>
          <w:r w:rsidDel="00831CBE">
            <w:rPr>
              <w:rFonts w:asciiTheme="minorHAnsi" w:eastAsiaTheme="minorEastAsia" w:hAnsiTheme="minorHAnsi" w:cstheme="minorBidi"/>
              <w:szCs w:val="22"/>
              <w:lang w:eastAsia="en-GB"/>
            </w:rPr>
            <w:tab/>
          </w:r>
          <w:r w:rsidDel="00831CBE">
            <w:delText>Collaboration A</w:delText>
          </w:r>
          <w:r w:rsidDel="00831CBE">
            <w:tab/>
            <w:delText>26</w:delText>
          </w:r>
        </w:del>
      </w:ins>
    </w:p>
    <w:p w14:paraId="54286194" w14:textId="1B381829" w:rsidR="0039509C" w:rsidDel="00831CBE" w:rsidRDefault="0039509C">
      <w:pPr>
        <w:pStyle w:val="TOC1"/>
        <w:rPr>
          <w:ins w:id="240" w:author="Editorial" w:date="2021-10-21T17:22:00Z"/>
          <w:del w:id="241" w:author="CLo" w:date="2021-11-04T08:34:00Z"/>
          <w:rFonts w:asciiTheme="minorHAnsi" w:eastAsiaTheme="minorEastAsia" w:hAnsiTheme="minorHAnsi" w:cstheme="minorBidi"/>
          <w:szCs w:val="22"/>
          <w:lang w:eastAsia="en-GB"/>
        </w:rPr>
      </w:pPr>
      <w:ins w:id="242" w:author="Editorial" w:date="2021-10-21T17:22:00Z">
        <w:del w:id="243" w:author="CLo" w:date="2021-11-04T08:34:00Z">
          <w:r w:rsidDel="00831CBE">
            <w:delText>A.3</w:delText>
          </w:r>
          <w:r w:rsidDel="00831CBE">
            <w:rPr>
              <w:rFonts w:asciiTheme="minorHAnsi" w:eastAsiaTheme="minorEastAsia" w:hAnsiTheme="minorHAnsi" w:cstheme="minorBidi"/>
              <w:szCs w:val="22"/>
              <w:lang w:eastAsia="en-GB"/>
            </w:rPr>
            <w:tab/>
          </w:r>
          <w:r w:rsidDel="00831CBE">
            <w:delText>Collaboration B</w:delText>
          </w:r>
          <w:r w:rsidDel="00831CBE">
            <w:tab/>
            <w:delText>27</w:delText>
          </w:r>
        </w:del>
      </w:ins>
    </w:p>
    <w:p w14:paraId="2C343BEA" w14:textId="561721F4" w:rsidR="0039509C" w:rsidDel="00831CBE" w:rsidRDefault="0039509C">
      <w:pPr>
        <w:pStyle w:val="TOC1"/>
        <w:rPr>
          <w:ins w:id="244" w:author="Editorial" w:date="2021-10-21T17:22:00Z"/>
          <w:del w:id="245" w:author="CLo" w:date="2021-11-04T08:34:00Z"/>
          <w:rFonts w:asciiTheme="minorHAnsi" w:eastAsiaTheme="minorEastAsia" w:hAnsiTheme="minorHAnsi" w:cstheme="minorBidi"/>
          <w:szCs w:val="22"/>
          <w:lang w:eastAsia="en-GB"/>
        </w:rPr>
      </w:pPr>
      <w:ins w:id="246" w:author="Editorial" w:date="2021-10-21T17:22:00Z">
        <w:del w:id="247" w:author="CLo" w:date="2021-11-04T08:34:00Z">
          <w:r w:rsidDel="00831CBE">
            <w:delText>A.4</w:delText>
          </w:r>
          <w:r w:rsidDel="00831CBE">
            <w:rPr>
              <w:rFonts w:asciiTheme="minorHAnsi" w:eastAsiaTheme="minorEastAsia" w:hAnsiTheme="minorHAnsi" w:cstheme="minorBidi"/>
              <w:szCs w:val="22"/>
              <w:lang w:eastAsia="en-GB"/>
            </w:rPr>
            <w:tab/>
          </w:r>
          <w:r w:rsidDel="00831CBE">
            <w:delText>Collaboration C</w:delText>
          </w:r>
          <w:r w:rsidDel="00831CBE">
            <w:tab/>
            <w:delText>28</w:delText>
          </w:r>
        </w:del>
      </w:ins>
    </w:p>
    <w:p w14:paraId="6AEB4EFB" w14:textId="06B5D852" w:rsidR="0039509C" w:rsidDel="00831CBE" w:rsidRDefault="0039509C">
      <w:pPr>
        <w:pStyle w:val="TOC1"/>
        <w:rPr>
          <w:ins w:id="248" w:author="Editorial" w:date="2021-10-21T17:22:00Z"/>
          <w:del w:id="249" w:author="CLo" w:date="2021-11-04T08:34:00Z"/>
          <w:rFonts w:asciiTheme="minorHAnsi" w:eastAsiaTheme="minorEastAsia" w:hAnsiTheme="minorHAnsi" w:cstheme="minorBidi"/>
          <w:szCs w:val="22"/>
          <w:lang w:eastAsia="en-GB"/>
        </w:rPr>
      </w:pPr>
      <w:ins w:id="250" w:author="Editorial" w:date="2021-10-21T17:22:00Z">
        <w:del w:id="251" w:author="CLo" w:date="2021-11-04T08:34:00Z">
          <w:r w:rsidDel="00831CBE">
            <w:delText>A.5</w:delText>
          </w:r>
          <w:r w:rsidDel="00831CBE">
            <w:rPr>
              <w:rFonts w:asciiTheme="minorHAnsi" w:eastAsiaTheme="minorEastAsia" w:hAnsiTheme="minorHAnsi" w:cstheme="minorBidi"/>
              <w:szCs w:val="22"/>
              <w:lang w:eastAsia="en-GB"/>
            </w:rPr>
            <w:tab/>
          </w:r>
          <w:r w:rsidDel="00831CBE">
            <w:delText>Collaboration D</w:delText>
          </w:r>
          <w:r w:rsidDel="00831CBE">
            <w:tab/>
            <w:delText>29</w:delText>
          </w:r>
        </w:del>
      </w:ins>
    </w:p>
    <w:p w14:paraId="6041DE41" w14:textId="1D108F15" w:rsidR="0039509C" w:rsidDel="00831CBE" w:rsidRDefault="0039509C">
      <w:pPr>
        <w:pStyle w:val="TOC1"/>
        <w:rPr>
          <w:ins w:id="252" w:author="Editorial" w:date="2021-10-21T17:22:00Z"/>
          <w:del w:id="253" w:author="CLo" w:date="2021-11-04T08:34:00Z"/>
          <w:rFonts w:asciiTheme="minorHAnsi" w:eastAsiaTheme="minorEastAsia" w:hAnsiTheme="minorHAnsi" w:cstheme="minorBidi"/>
          <w:szCs w:val="22"/>
          <w:lang w:eastAsia="en-GB"/>
        </w:rPr>
      </w:pPr>
      <w:ins w:id="254" w:author="Editorial" w:date="2021-10-21T17:22:00Z">
        <w:del w:id="255" w:author="CLo" w:date="2021-11-04T08:34:00Z">
          <w:r w:rsidDel="00831CBE">
            <w:delText>A.6</w:delText>
          </w:r>
          <w:r w:rsidDel="00831CBE">
            <w:rPr>
              <w:rFonts w:asciiTheme="minorHAnsi" w:eastAsiaTheme="minorEastAsia" w:hAnsiTheme="minorHAnsi" w:cstheme="minorBidi"/>
              <w:szCs w:val="22"/>
              <w:lang w:eastAsia="en-GB"/>
            </w:rPr>
            <w:tab/>
          </w:r>
          <w:r w:rsidDel="00831CBE">
            <w:delText>Collaboration E</w:delText>
          </w:r>
          <w:r w:rsidDel="00831CBE">
            <w:tab/>
            <w:delText>30</w:delText>
          </w:r>
        </w:del>
      </w:ins>
    </w:p>
    <w:p w14:paraId="59F8532E" w14:textId="0310F589" w:rsidR="0039509C" w:rsidDel="00831CBE" w:rsidRDefault="0039509C">
      <w:pPr>
        <w:pStyle w:val="TOC8"/>
        <w:rPr>
          <w:ins w:id="256" w:author="Editorial" w:date="2021-10-21T17:22:00Z"/>
          <w:del w:id="257" w:author="CLo" w:date="2021-11-04T08:34:00Z"/>
          <w:rFonts w:asciiTheme="minorHAnsi" w:eastAsiaTheme="minorEastAsia" w:hAnsiTheme="minorHAnsi" w:cstheme="minorBidi"/>
          <w:b w:val="0"/>
          <w:szCs w:val="22"/>
          <w:lang w:eastAsia="en-GB"/>
        </w:rPr>
      </w:pPr>
      <w:ins w:id="258" w:author="Editorial" w:date="2021-10-21T17:22:00Z">
        <w:del w:id="259" w:author="CLo" w:date="2021-11-04T08:34:00Z">
          <w:r w:rsidDel="00831CBE">
            <w:delText>Annex B (informative): Change history</w:delText>
          </w:r>
          <w:r w:rsidDel="00831CBE">
            <w:tab/>
            <w:delText>31</w:delText>
          </w:r>
        </w:del>
      </w:ins>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260" w:name="foreword"/>
      <w:bookmarkStart w:id="261" w:name="_Toc86907303"/>
      <w:bookmarkEnd w:id="260"/>
      <w:r w:rsidRPr="004D3578">
        <w:lastRenderedPageBreak/>
        <w:t>Foreword</w:t>
      </w:r>
      <w:bookmarkEnd w:id="261"/>
    </w:p>
    <w:p w14:paraId="5A354AC7" w14:textId="61497274" w:rsidR="00080512" w:rsidRPr="004D3578" w:rsidRDefault="00080512">
      <w:r w:rsidRPr="004D3578">
        <w:t xml:space="preserve">This Technical </w:t>
      </w:r>
      <w:bookmarkStart w:id="262" w:name="spectype3"/>
      <w:r w:rsidRPr="00E41D5E">
        <w:t>Specification</w:t>
      </w:r>
      <w:bookmarkEnd w:id="262"/>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263" w:name="introduction"/>
      <w:bookmarkEnd w:id="263"/>
      <w:r w:rsidRPr="004D3578">
        <w:br w:type="page"/>
      </w:r>
      <w:bookmarkStart w:id="264" w:name="scope"/>
      <w:bookmarkStart w:id="265" w:name="_Toc86907304"/>
      <w:bookmarkEnd w:id="264"/>
      <w:r w:rsidRPr="004D3578">
        <w:lastRenderedPageBreak/>
        <w:t>1</w:t>
      </w:r>
      <w:r w:rsidRPr="004D3578">
        <w:tab/>
        <w:t>Scope</w:t>
      </w:r>
      <w:bookmarkEnd w:id="265"/>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266" w:name="references"/>
      <w:bookmarkStart w:id="267" w:name="_Toc86907305"/>
      <w:bookmarkEnd w:id="266"/>
      <w:r w:rsidRPr="004D3578">
        <w:t>2</w:t>
      </w:r>
      <w:r w:rsidRPr="004D3578">
        <w:tab/>
        <w:t>References</w:t>
      </w:r>
      <w:bookmarkEnd w:id="267"/>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68" w:name="definitions"/>
      <w:bookmarkEnd w:id="268"/>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269" w:name="_Toc8690730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9"/>
    </w:p>
    <w:p w14:paraId="2B2B0525" w14:textId="77777777" w:rsidR="00080512" w:rsidRPr="004D3578" w:rsidRDefault="00080512">
      <w:pPr>
        <w:pStyle w:val="Heading2"/>
      </w:pPr>
      <w:bookmarkStart w:id="270" w:name="_Toc86907307"/>
      <w:r w:rsidRPr="004D3578">
        <w:t>3.1</w:t>
      </w:r>
      <w:r w:rsidRPr="004D3578">
        <w:tab/>
      </w:r>
      <w:r w:rsidR="002B6339">
        <w:t>Terms</w:t>
      </w:r>
      <w:bookmarkEnd w:id="270"/>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pPr>
        <w:rPr>
          <w:ins w:id="271" w:author="S4aI211242" w:date="2021-10-21T16:49:00Z"/>
        </w:rPr>
      </w:pPr>
      <w:ins w:id="272" w:author="S4aI211242" w:date="2021-10-21T16:49:00Z">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ins>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5F0538FF"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del w:id="273" w:author="CLo" w:date="2021-11-02T22:04:00Z">
        <w:r w:rsidDel="005C07E4">
          <w:delText xml:space="preserve">Reporting </w:delText>
        </w:r>
      </w:del>
      <w:ins w:id="274" w:author="CLo" w:date="2021-11-02T22:04:00Z">
        <w:r w:rsidR="005C07E4">
          <w:t>Collection</w:t>
        </w:r>
      </w:ins>
      <w:ins w:id="275" w:author="CLo" w:date="2021-11-02T22:28:00Z">
        <w:r w:rsidR="00323F25">
          <w:t>(s)</w:t>
        </w:r>
      </w:ins>
      <w:ins w:id="276" w:author="CLo" w:date="2021-11-02T22:04:00Z">
        <w:r w:rsidR="005C07E4">
          <w:t xml:space="preserve"> </w:t>
        </w:r>
      </w:ins>
      <w:r>
        <w:t>Client function of an</w:t>
      </w:r>
      <w:r w:rsidRPr="007E2B9C">
        <w:t xml:space="preserve"> Application Service Provider</w:t>
      </w:r>
    </w:p>
    <w:p w14:paraId="705F824C" w14:textId="77777777" w:rsidR="00080512" w:rsidRPr="004D3578" w:rsidRDefault="00080512">
      <w:pPr>
        <w:pStyle w:val="Heading2"/>
      </w:pPr>
      <w:bookmarkStart w:id="277" w:name="_Toc86907308"/>
      <w:r w:rsidRPr="004D3578">
        <w:lastRenderedPageBreak/>
        <w:t>3.2</w:t>
      </w:r>
      <w:r w:rsidRPr="004D3578">
        <w:tab/>
        <w:t>Symbols</w:t>
      </w:r>
      <w:bookmarkEnd w:id="277"/>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78" w:name="_Toc86907309"/>
      <w:r w:rsidRPr="004D3578">
        <w:t>3.3</w:t>
      </w:r>
      <w:r w:rsidRPr="004D3578">
        <w:tab/>
        <w:t>Abbreviations</w:t>
      </w:r>
      <w:bookmarkEnd w:id="278"/>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279" w:name="clause4"/>
      <w:bookmarkEnd w:id="279"/>
      <w:r w:rsidRPr="008E70E1">
        <w:t>UE</w:t>
      </w:r>
      <w:r w:rsidRPr="008E70E1">
        <w:tab/>
        <w:t>User Equipment</w:t>
      </w:r>
    </w:p>
    <w:p w14:paraId="662BBCA3" w14:textId="3323B25F" w:rsidR="007A504A" w:rsidRDefault="00080512" w:rsidP="007A504A">
      <w:pPr>
        <w:pStyle w:val="Heading1"/>
      </w:pPr>
      <w:bookmarkStart w:id="280" w:name="_Toc86907310"/>
      <w:r w:rsidRPr="004D3578">
        <w:t>4</w:t>
      </w:r>
      <w:r w:rsidRPr="004D3578">
        <w:tab/>
      </w:r>
      <w:r w:rsidR="007A504A">
        <w:t>Reference architecture for data collection and reporting</w:t>
      </w:r>
      <w:bookmarkEnd w:id="280"/>
    </w:p>
    <w:p w14:paraId="7B7EBF4C" w14:textId="154B6E6C" w:rsidR="007A504A" w:rsidRPr="007A504A" w:rsidRDefault="007A504A" w:rsidP="007A504A">
      <w:pPr>
        <w:pStyle w:val="Heading2"/>
      </w:pPr>
      <w:bookmarkStart w:id="281" w:name="_Toc86907311"/>
      <w:r>
        <w:t>4.1</w:t>
      </w:r>
      <w:r>
        <w:tab/>
        <w:t>General</w:t>
      </w:r>
      <w:bookmarkEnd w:id="281"/>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w:t>
      </w:r>
      <w:proofErr w:type="gramStart"/>
      <w:r>
        <w:t>i.e.</w:t>
      </w:r>
      <w:proofErr w:type="gramEnd"/>
      <w:r>
        <w:t xml:space="preserv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282" w:name="_Toc86907312"/>
      <w:r>
        <w:lastRenderedPageBreak/>
        <w:t>4.2</w:t>
      </w:r>
      <w:r>
        <w:tab/>
      </w:r>
      <w:r w:rsidR="003A035A">
        <w:t>F</w:t>
      </w:r>
      <w:r>
        <w:t>unctional entities for data collection and reporting</w:t>
      </w:r>
      <w:bookmarkEnd w:id="282"/>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308D50CC" w:rsidR="00E75D74" w:rsidRDefault="00E75D74" w:rsidP="00E75D74">
      <w:pPr>
        <w:pStyle w:val="TAN"/>
      </w:pPr>
      <w:r>
        <w:t>NOTE:</w:t>
      </w:r>
      <w:r>
        <w:tab/>
      </w:r>
      <w:commentRangeStart w:id="283"/>
      <w:r>
        <w:t xml:space="preserve">The </w:t>
      </w:r>
      <w:del w:id="284" w:author="CLo" w:date="2021-11-04T07:49:00Z">
        <w:r w:rsidDel="006112E7">
          <w:delText xml:space="preserve">Application Service Provider and/or the AS and/or the </w:delText>
        </w:r>
      </w:del>
      <w:r>
        <w:t xml:space="preserve">Data Collection AF may be deployed outside the trusted domain, in which case the services </w:t>
      </w:r>
      <w:del w:id="285" w:author="CLo" w:date="2021-11-04T07:52:00Z">
        <w:r w:rsidDel="005952BA">
          <w:delText xml:space="preserve">they </w:delText>
        </w:r>
      </w:del>
      <w:ins w:id="286" w:author="CLo" w:date="2021-11-04T07:52:00Z">
        <w:r w:rsidR="005952BA">
          <w:t>it</w:t>
        </w:r>
        <w:r w:rsidR="005952BA">
          <w:t xml:space="preserve"> </w:t>
        </w:r>
      </w:ins>
      <w:r>
        <w:t>expose</w:t>
      </w:r>
      <w:ins w:id="287" w:author="CLo" w:date="2021-11-04T07:52:00Z">
        <w:r w:rsidR="005952BA">
          <w:t>s</w:t>
        </w:r>
      </w:ins>
      <w:r>
        <w:t xml:space="preserve"> to API invokers are mediated by the NEF</w:t>
      </w:r>
      <w:commentRangeEnd w:id="283"/>
      <w:r w:rsidR="00113C22">
        <w:rPr>
          <w:rStyle w:val="CommentReference"/>
          <w:rFonts w:ascii="Times New Roman" w:hAnsi="Times New Roman"/>
        </w:rPr>
        <w:commentReference w:id="283"/>
      </w:r>
      <w:r>
        <w:t>.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3504973D" w:rsidR="00E75D74" w:rsidRDefault="00E75D74" w:rsidP="00E75D74">
      <w:pPr>
        <w:pStyle w:val="B1"/>
        <w:keepLines/>
      </w:pPr>
      <w:r>
        <w:t>1.</w:t>
      </w:r>
      <w:r>
        <w:tab/>
        <w:t xml:space="preserve">Data collection and reporting functionality is provisioned at reference point R1 by a </w:t>
      </w:r>
      <w:commentRangeStart w:id="288"/>
      <w:r w:rsidRPr="006D38AA">
        <w:rPr>
          <w:i/>
          <w:iCs/>
        </w:rPr>
        <w:t>Provisioning AF</w:t>
      </w:r>
      <w:commentRangeEnd w:id="288"/>
      <w:r w:rsidR="005952BA">
        <w:rPr>
          <w:rStyle w:val="CommentReference"/>
        </w:rPr>
        <w:commentReference w:id="288"/>
      </w:r>
      <w:r>
        <w:t xml:space="preserve"> </w:t>
      </w:r>
      <w:del w:id="289" w:author="CLo" w:date="2021-11-04T07:51:00Z">
        <w:r w:rsidDel="005A0AB0">
          <w:delText xml:space="preserve">inside </w:delText>
        </w:r>
      </w:del>
      <w:ins w:id="290" w:author="CLo" w:date="2021-11-04T07:51:00Z">
        <w:r w:rsidR="005A0AB0">
          <w:t>of</w:t>
        </w:r>
        <w:r w:rsidR="005A0AB0">
          <w:t xml:space="preserve"> </w:t>
        </w:r>
      </w:ins>
      <w:r>
        <w:t xml:space="preserve">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proofErr w:type="spellStart"/>
      <w:r w:rsidRPr="00FE0D18">
        <w:rPr>
          <w:rStyle w:val="Code"/>
        </w:rPr>
        <w:t>Nnrf_NFManagement</w:t>
      </w:r>
      <w:proofErr w:type="spellEnd"/>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rPr>
          <w:ins w:id="291" w:author="S4aI2011244" w:date="2021-10-21T16:59:00Z"/>
        </w:rPr>
      </w:pPr>
      <w:ins w:id="292" w:author="S4aI2011244" w:date="2021-10-21T16:59:00Z">
        <w:r>
          <w:t>Editor’s Note:</w:t>
        </w:r>
      </w:ins>
      <w:r>
        <w:t xml:space="preserve"> </w:t>
      </w:r>
      <w:ins w:id="293" w:author="S4aI2011244" w:date="2021-10-21T16:59:00Z">
        <w:r>
          <w:t>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ins>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294"/>
      <w:r>
        <w:t>The set of UE data to be collected and exposed by the Data Collection AF is determined by the intersection</w:t>
      </w:r>
      <w:ins w:id="295" w:author="S4aI2011244" w:date="2021-10-21T17:01:00Z">
        <w:r w:rsidR="007D301F">
          <w:rPr>
            <w:rStyle w:val="FootnoteReference"/>
          </w:rPr>
          <w:footnoteReference w:id="1"/>
        </w:r>
      </w:ins>
      <w:r>
        <w:t xml:space="preserve"> between its provisioning state provided at R1 and the current set of subscriptions. This is reflected in the data collection and reporting configuration exposed at reference points R2, R3 and R4</w:t>
      </w:r>
      <w:ins w:id="297" w:author="S4aI2011244" w:date="2021-10-21T17:01:00Z">
        <w:r w:rsidR="007D301F">
          <w:t>,</w:t>
        </w:r>
      </w:ins>
      <w:ins w:id="298" w:author="S4aI2011244" w:date="2021-10-21T17:00:00Z">
        <w:r w:rsidR="007D301F">
          <w:t xml:space="preserve"> and the subscription-driven event notifications sent to consumer entities such as the NWDAF or Event Consumer of an A</w:t>
        </w:r>
      </w:ins>
      <w:ins w:id="299" w:author="Editorial" w:date="2021-10-21T17:18:00Z">
        <w:r w:rsidR="00FB055E">
          <w:t xml:space="preserve">pplication </w:t>
        </w:r>
      </w:ins>
      <w:ins w:id="300" w:author="S4aI2011244" w:date="2021-10-21T17:00:00Z">
        <w:r w:rsidR="007D301F">
          <w:t>S</w:t>
        </w:r>
      </w:ins>
      <w:ins w:id="301" w:author="Editorial" w:date="2021-10-21T17:18:00Z">
        <w:r w:rsidR="00FB055E">
          <w:t xml:space="preserve">ervice </w:t>
        </w:r>
      </w:ins>
      <w:ins w:id="302" w:author="S4aI2011244" w:date="2021-10-21T17:00:00Z">
        <w:r w:rsidR="007D301F">
          <w:t>P</w:t>
        </w:r>
      </w:ins>
      <w:ins w:id="303" w:author="Editorial" w:date="2021-10-21T17:18:00Z">
        <w:r w:rsidR="00FB055E">
          <w:t>rovider</w:t>
        </w:r>
      </w:ins>
      <w:ins w:id="304" w:author="S4aI2011244" w:date="2021-10-21T17:00:00Z">
        <w:r w:rsidR="007D301F">
          <w:t xml:space="preserve"> over reference points R5 and R6</w:t>
        </w:r>
      </w:ins>
      <w:r>
        <w:t>.</w:t>
      </w:r>
      <w:commentRangeEnd w:id="294"/>
      <w:r>
        <w:rPr>
          <w:rStyle w:val="CommentReference"/>
        </w:rPr>
        <w:commentReference w:id="294"/>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465C2C8E"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proofErr w:type="spellStart"/>
      <w:r>
        <w:rPr>
          <w:rStyle w:val="Code"/>
        </w:rPr>
        <w:t>Ndcaf_DataReporting</w:t>
      </w:r>
      <w:proofErr w:type="spellEnd"/>
      <w:r>
        <w:t xml:space="preserve"> service according to a data collection and reporting configuration that it has previously obtained from the Data Collection AF</w:t>
      </w:r>
      <w:ins w:id="305" w:author="CLo" w:date="2021-11-02T14:20:00Z">
        <w:r w:rsidR="00022722">
          <w:t xml:space="preserve"> </w:t>
        </w:r>
      </w:ins>
      <w:ins w:id="306" w:author="CLo" w:date="2021-11-04T07:56:00Z">
        <w:r w:rsidR="00E439E3">
          <w:t xml:space="preserve">via reference point </w:t>
        </w:r>
        <w:r w:rsidR="005D20A3">
          <w:t xml:space="preserve">R2 </w:t>
        </w:r>
      </w:ins>
      <w:ins w:id="307" w:author="CLo" w:date="2021-11-04T07:55:00Z">
        <w:r w:rsidR="001A5CA2">
          <w:t xml:space="preserve">by </w:t>
        </w:r>
      </w:ins>
      <w:ins w:id="308" w:author="CLo" w:date="2021-11-02T14:21:00Z">
        <w:r w:rsidR="006E6AC9">
          <w:t>using</w:t>
        </w:r>
      </w:ins>
      <w:ins w:id="309" w:author="CLo" w:date="2021-11-02T14:20:00Z">
        <w:r w:rsidR="00022722">
          <w:t xml:space="preserve"> </w:t>
        </w:r>
      </w:ins>
      <w:ins w:id="310" w:author="CLo" w:date="2021-11-02T14:24:00Z">
        <w:r w:rsidR="001C7820">
          <w:t>the same</w:t>
        </w:r>
      </w:ins>
      <w:ins w:id="311" w:author="CLo" w:date="2021-11-02T14:21:00Z">
        <w:r w:rsidR="006E6AC9">
          <w:t xml:space="preserve"> service</w:t>
        </w:r>
      </w:ins>
      <w:r>
        <w:t>.</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proofErr w:type="spellStart"/>
      <w:r w:rsidRPr="001B6475">
        <w:rPr>
          <w:rStyle w:val="Code"/>
        </w:rPr>
        <w:t>Nnef_DataReporting</w:t>
      </w:r>
      <w:proofErr w:type="spellEnd"/>
      <w:r>
        <w:t xml:space="preserve"> API via the NEF.</w:t>
      </w:r>
    </w:p>
    <w:p w14:paraId="41BEBF48" w14:textId="77777777" w:rsidR="00E75D74" w:rsidRDefault="00E75D74" w:rsidP="00E75D74">
      <w:pPr>
        <w:pStyle w:val="NO"/>
      </w:pPr>
      <w:r>
        <w:t>NOTE 3:</w:t>
      </w:r>
      <w:r>
        <w:tab/>
      </w:r>
      <w:commentRangeStart w:id="312"/>
      <w:r>
        <w:t>The Direct Data Collection Client function is intended to be instantiated inside other UE functions in order to satisfy the domain-specific data collection and reporting requirements corresponding to particular features of the 5G System.</w:t>
      </w:r>
      <w:commentRangeEnd w:id="312"/>
      <w:r>
        <w:rPr>
          <w:rStyle w:val="CommentReference"/>
        </w:rPr>
        <w:commentReference w:id="312"/>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39CD1A09"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proofErr w:type="spellStart"/>
      <w:r>
        <w:rPr>
          <w:rStyle w:val="Code"/>
        </w:rPr>
        <w:t>Ndcaf_DataReporting</w:t>
      </w:r>
      <w:proofErr w:type="spellEnd"/>
      <w:r>
        <w:t xml:space="preserve"> service according to a data collection and reporting configuration that it has previously obtained from the Data Collection AF via reference point R3</w:t>
      </w:r>
      <w:ins w:id="313" w:author="CLo" w:date="2021-11-02T14:23:00Z">
        <w:r w:rsidR="00BC5E97">
          <w:t xml:space="preserve"> </w:t>
        </w:r>
        <w:r w:rsidR="003A6FBF">
          <w:t xml:space="preserve">by </w:t>
        </w:r>
      </w:ins>
      <w:ins w:id="314" w:author="CLo" w:date="2021-11-04T07:58:00Z">
        <w:r w:rsidR="002D24EB">
          <w:t>invoking</w:t>
        </w:r>
      </w:ins>
      <w:ins w:id="315" w:author="CLo" w:date="2021-11-02T14:23:00Z">
        <w:r w:rsidR="00BC5E97">
          <w:t xml:space="preserve"> </w:t>
        </w:r>
        <w:r w:rsidR="003A6FBF">
          <w:t>the same service</w:t>
        </w:r>
      </w:ins>
      <w:r>
        <w:t>.</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proofErr w:type="spellStart"/>
      <w:r w:rsidRPr="001B6475">
        <w:rPr>
          <w:rStyle w:val="Code"/>
        </w:rPr>
        <w:t>Nnef_DataReporting</w:t>
      </w:r>
      <w:proofErr w:type="spellEnd"/>
      <w:r>
        <w:t xml:space="preserve"> API via the NEF at reference point R3.</w:t>
      </w:r>
    </w:p>
    <w:p w14:paraId="2308139A" w14:textId="682D77FC" w:rsidR="007D301F" w:rsidRDefault="007D301F">
      <w:pPr>
        <w:pStyle w:val="EditorsNote"/>
        <w:rPr>
          <w:ins w:id="316" w:author="S4aI2011244" w:date="2021-10-21T17:02:00Z"/>
        </w:rPr>
        <w:pPrChange w:id="317" w:author="S4aI2011244" w:date="2021-10-21T17:02:00Z">
          <w:pPr>
            <w:pStyle w:val="NO"/>
          </w:pPr>
        </w:pPrChange>
      </w:pPr>
      <w:ins w:id="318" w:author="S4aI2011244" w:date="2021-10-21T17:02:00Z">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ins>
    </w:p>
    <w:p w14:paraId="7B6BAED2" w14:textId="071385FC"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del w:id="319" w:author="S4aI2011244" w:date="2021-10-21T17:02:00Z">
        <w:r w:rsidDel="007D301F">
          <w:delText>6</w:delText>
        </w:r>
      </w:del>
      <w:ins w:id="320" w:author="S4aI2011244" w:date="2021-10-21T17:02:00Z">
        <w:r w:rsidR="007D301F">
          <w:t>4</w:t>
        </w:r>
      </w:ins>
      <w:r>
        <w:t xml:space="preserve"> by invoking the </w:t>
      </w:r>
      <w:proofErr w:type="spellStart"/>
      <w:r>
        <w:rPr>
          <w:rStyle w:val="Code"/>
        </w:rPr>
        <w:t>Ndcaf_DataReporting</w:t>
      </w:r>
      <w:proofErr w:type="spellEnd"/>
      <w:r>
        <w:t xml:space="preserve"> service, according to a data collection and reporting configuration previously obtained from the Data Collection AF via reference point R</w:t>
      </w:r>
      <w:del w:id="321" w:author="S4aI2011244" w:date="2021-10-21T17:02:00Z">
        <w:r w:rsidDel="007D301F">
          <w:delText>6</w:delText>
        </w:r>
      </w:del>
      <w:ins w:id="322" w:author="S4aI2011244" w:date="2021-10-21T17:02:00Z">
        <w:r w:rsidR="007D301F">
          <w:t>4</w:t>
        </w:r>
      </w:ins>
      <w:ins w:id="323" w:author="CLo" w:date="2021-11-02T14:25:00Z">
        <w:r w:rsidR="001241F8">
          <w:t xml:space="preserve"> </w:t>
        </w:r>
      </w:ins>
      <w:ins w:id="324" w:author="CLo" w:date="2021-11-04T07:57:00Z">
        <w:r w:rsidR="00626012">
          <w:t xml:space="preserve">by </w:t>
        </w:r>
      </w:ins>
      <w:ins w:id="325" w:author="CLo" w:date="2021-11-04T07:59:00Z">
        <w:r w:rsidR="002D24EB">
          <w:t>invoking</w:t>
        </w:r>
      </w:ins>
      <w:ins w:id="326" w:author="CLo" w:date="2021-11-02T14:25:00Z">
        <w:r w:rsidR="001241F8">
          <w:t xml:space="preserve"> the same service</w:t>
        </w:r>
      </w:ins>
      <w:r>
        <w:t>.</w:t>
      </w:r>
    </w:p>
    <w:p w14:paraId="19F8560D" w14:textId="0AF73113" w:rsidR="007D301F" w:rsidRDefault="007D301F">
      <w:pPr>
        <w:pStyle w:val="EditorsNote"/>
        <w:rPr>
          <w:ins w:id="327" w:author="S4aI2011244" w:date="2021-10-21T17:02:00Z"/>
        </w:rPr>
        <w:pPrChange w:id="328" w:author="S4aI2011244" w:date="2021-10-21T17:02:00Z">
          <w:pPr>
            <w:pStyle w:val="NO"/>
          </w:pPr>
        </w:pPrChange>
      </w:pPr>
      <w:ins w:id="329" w:author="S4aI2011244" w:date="2021-10-21T17:02:00Z">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ins>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proofErr w:type="spellStart"/>
      <w:r w:rsidRPr="001B6475">
        <w:rPr>
          <w:rStyle w:val="Code"/>
        </w:rPr>
        <w:t>Nnef_DataReporting</w:t>
      </w:r>
      <w:proofErr w:type="spellEnd"/>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13307EC2"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w:t>
      </w:r>
      <w:del w:id="330" w:author="S4aI211236" w:date="2021-10-21T17:11:00Z">
        <w:r w:rsidDel="00AD3270">
          <w:delText>recipes</w:delText>
        </w:r>
      </w:del>
      <w:proofErr w:type="spellStart"/>
      <w:ins w:id="331" w:author="S4aI211236" w:date="2021-10-21T17:11:00Z">
        <w:r w:rsidR="00AD3270">
          <w:t>procesing</w:t>
        </w:r>
        <w:proofErr w:type="spellEnd"/>
        <w:r w:rsidR="00AD3270">
          <w:t xml:space="preserve"> instructions</w:t>
        </w:r>
      </w:ins>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proofErr w:type="spellStart"/>
      <w:r w:rsidRPr="005712DF">
        <w:rPr>
          <w:rStyle w:val="Code"/>
        </w:rPr>
        <w:t>Nnef_EventExposure</w:t>
      </w:r>
      <w:proofErr w:type="spellEnd"/>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332"/>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332"/>
      <w:r>
        <w:rPr>
          <w:rStyle w:val="CommentReference"/>
        </w:rPr>
        <w:commentReference w:id="332"/>
      </w:r>
    </w:p>
    <w:p w14:paraId="211271EA" w14:textId="77777777" w:rsidR="00E75D74" w:rsidRDefault="00E75D74" w:rsidP="00E75D74">
      <w:pPr>
        <w:pStyle w:val="NO"/>
      </w:pPr>
      <w:r>
        <w:t>NOTE:</w:t>
      </w:r>
      <w:r>
        <w:tab/>
        <w:t xml:space="preserve">In the case where the Application Service Provider server is deployed outside the trusted domain, the </w:t>
      </w:r>
      <w:proofErr w:type="spellStart"/>
      <w:r w:rsidRPr="00583A6A">
        <w:rPr>
          <w:rStyle w:val="Code"/>
        </w:rPr>
        <w:t>Nnef_EventExposure</w:t>
      </w:r>
      <w:proofErr w:type="spellEnd"/>
      <w:r>
        <w:t xml:space="preserve"> service, as defined in clause 5.2.6.2 of TS 23.502 [3], is invoked instead.</w:t>
      </w:r>
    </w:p>
    <w:p w14:paraId="5BA8E470" w14:textId="77777777" w:rsidR="00E75D74" w:rsidRDefault="00E75D74" w:rsidP="00E75D74">
      <w:pPr>
        <w:pStyle w:val="Heading2"/>
      </w:pPr>
      <w:bookmarkStart w:id="333" w:name="_Toc86907313"/>
      <w:r>
        <w:t>4.3</w:t>
      </w:r>
      <w:r>
        <w:tab/>
      </w:r>
      <w:r>
        <w:tab/>
        <w:t>Reference points for data collection and reporting</w:t>
      </w:r>
      <w:bookmarkEnd w:id="333"/>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334"/>
      <w:r w:rsidRPr="00C44458">
        <w:t xml:space="preserve">Used by the Application Service Provider to provision data collection and reporting in </w:t>
      </w:r>
      <w:r>
        <w:t>a</w:t>
      </w:r>
      <w:r w:rsidRPr="00C44458">
        <w:t xml:space="preserve"> Data Collection AF</w:t>
      </w:r>
      <w:commentRangeEnd w:id="334"/>
      <w:r>
        <w:t xml:space="preserve"> instance</w:t>
      </w:r>
      <w:r>
        <w:rPr>
          <w:rStyle w:val="CommentReference"/>
        </w:rPr>
        <w:commentReference w:id="334"/>
      </w:r>
      <w:r>
        <w:t xml:space="preserve"> by means of the </w:t>
      </w:r>
      <w:proofErr w:type="spellStart"/>
      <w:r>
        <w:rPr>
          <w:rStyle w:val="Code"/>
        </w:rPr>
        <w:t>Ndcaf_DataReportingProvisioning</w:t>
      </w:r>
      <w:proofErr w:type="spellEnd"/>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w:t>
      </w:r>
      <w:commentRangeStart w:id="335"/>
      <w:r>
        <w:t>A generic provisioning envelope for data collection and reporting is defined in clause 4.6 of the present document</w:t>
      </w:r>
      <w:commentRangeEnd w:id="335"/>
      <w:r>
        <w:rPr>
          <w:rStyle w:val="CommentReference"/>
        </w:rPr>
        <w:commentReference w:id="335"/>
      </w:r>
      <w:r>
        <w:t xml:space="preserve">, but </w:t>
      </w:r>
      <w:commentRangeStart w:id="336"/>
      <w:r>
        <w:t>this is expected to be extended by individual reporting domains</w:t>
      </w:r>
      <w:commentRangeEnd w:id="336"/>
      <w:r>
        <w:rPr>
          <w:rStyle w:val="CommentReference"/>
        </w:rPr>
        <w:commentReference w:id="336"/>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337"/>
      <w:r>
        <w:t>A generic data collection and reporting configuration envelope is defined in clause 4.7 of the present document</w:t>
      </w:r>
      <w:commentRangeEnd w:id="337"/>
      <w:r>
        <w:rPr>
          <w:rStyle w:val="CommentReference"/>
        </w:rPr>
        <w:commentReference w:id="337"/>
      </w:r>
      <w:r>
        <w:t xml:space="preserve">, but </w:t>
      </w:r>
      <w:commentRangeStart w:id="338"/>
      <w:r>
        <w:t>details of the configuration are specific to individual reporting domains and are specified elsewhere</w:t>
      </w:r>
      <w:commentRangeEnd w:id="338"/>
      <w:r>
        <w:rPr>
          <w:rStyle w:val="CommentReference"/>
        </w:rPr>
        <w:commentReference w:id="338"/>
      </w:r>
      <w:r>
        <w:t>.</w:t>
      </w:r>
    </w:p>
    <w:p w14:paraId="190AC4EA" w14:textId="77777777"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339"/>
      <w:r>
        <w:t>A generic data reporting envelope is defined in clause 4.8 of the present document</w:t>
      </w:r>
      <w:commentRangeEnd w:id="339"/>
      <w:r>
        <w:rPr>
          <w:rStyle w:val="CommentReference"/>
        </w:rPr>
        <w:commentReference w:id="339"/>
      </w:r>
      <w:r>
        <w:t xml:space="preserve">, but </w:t>
      </w:r>
      <w:commentRangeStart w:id="340"/>
      <w:r>
        <w:t>details of the reporting format are specific to individual reporting domains and are specified elsewhere</w:t>
      </w:r>
      <w:commentRangeEnd w:id="340"/>
      <w:r>
        <w:rPr>
          <w:rStyle w:val="CommentReference"/>
        </w:rPr>
        <w:commentReference w:id="340"/>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0C09026E"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341"/>
      <w:r>
        <w:t>A generic data collection and reporting configuration envelope is defined in clause </w:t>
      </w:r>
      <w:del w:id="342" w:author="CLo" w:date="2021-11-02T21:15:00Z">
        <w:r w:rsidDel="00BF6391">
          <w:delText>4.7</w:delText>
        </w:r>
      </w:del>
      <w:ins w:id="343" w:author="CLo" w:date="2021-11-02T21:15:00Z">
        <w:r w:rsidR="00BF6391">
          <w:t>4.6.3</w:t>
        </w:r>
      </w:ins>
      <w:r>
        <w:t xml:space="preserve"> of the present document</w:t>
      </w:r>
      <w:commentRangeEnd w:id="341"/>
      <w:r>
        <w:rPr>
          <w:rStyle w:val="CommentReference"/>
        </w:rPr>
        <w:commentReference w:id="341"/>
      </w:r>
      <w:r>
        <w:t xml:space="preserve">, but </w:t>
      </w:r>
      <w:commentRangeStart w:id="344"/>
      <w:r>
        <w:t>details of the configuration are specific to individual reporting domains and are specified elsewhere</w:t>
      </w:r>
      <w:commentRangeEnd w:id="344"/>
      <w:r>
        <w:rPr>
          <w:rStyle w:val="CommentReference"/>
        </w:rPr>
        <w:commentReference w:id="344"/>
      </w:r>
      <w:r>
        <w:t>.</w:t>
      </w:r>
    </w:p>
    <w:p w14:paraId="172562BF" w14:textId="19FFA858"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345"/>
      <w:r>
        <w:t>A generic data reporting envelope is defined in clause </w:t>
      </w:r>
      <w:del w:id="346" w:author="CLo" w:date="2021-11-04T08:01:00Z">
        <w:r w:rsidDel="00087D04">
          <w:delText>4.8</w:delText>
        </w:r>
      </w:del>
      <w:ins w:id="347" w:author="CLo" w:date="2021-11-04T08:01:00Z">
        <w:r w:rsidR="00087D04">
          <w:t>4.6.4</w:t>
        </w:r>
      </w:ins>
      <w:r>
        <w:t xml:space="preserve"> of the present document</w:t>
      </w:r>
      <w:commentRangeEnd w:id="345"/>
      <w:r>
        <w:rPr>
          <w:rStyle w:val="CommentReference"/>
        </w:rPr>
        <w:commentReference w:id="345"/>
      </w:r>
      <w:r>
        <w:t xml:space="preserve">, but </w:t>
      </w:r>
      <w:commentRangeStart w:id="348"/>
      <w:r>
        <w:t>details of the reporting format are specific to individual reporting domains and are specified elsewhere</w:t>
      </w:r>
      <w:commentRangeEnd w:id="348"/>
      <w:r>
        <w:rPr>
          <w:rStyle w:val="CommentReference"/>
        </w:rPr>
        <w:commentReference w:id="348"/>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30CBB758"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349"/>
      <w:r>
        <w:t>A generic data collection and reporting configuration envelope is defined in clause </w:t>
      </w:r>
      <w:del w:id="350" w:author="CLo" w:date="2021-11-04T08:01:00Z">
        <w:r w:rsidDel="004568D1">
          <w:delText>4.7</w:delText>
        </w:r>
      </w:del>
      <w:ins w:id="351" w:author="CLo" w:date="2021-11-04T08:01:00Z">
        <w:r w:rsidR="004568D1">
          <w:t>4.6.3</w:t>
        </w:r>
      </w:ins>
      <w:r>
        <w:t xml:space="preserve"> of the present document</w:t>
      </w:r>
      <w:commentRangeEnd w:id="349"/>
      <w:r>
        <w:rPr>
          <w:rStyle w:val="CommentReference"/>
        </w:rPr>
        <w:commentReference w:id="349"/>
      </w:r>
      <w:r>
        <w:t xml:space="preserve">, but </w:t>
      </w:r>
      <w:commentRangeStart w:id="352"/>
      <w:r>
        <w:t>details of the configuration are specific to individual reporting domains and are specified elsewhere</w:t>
      </w:r>
      <w:commentRangeEnd w:id="352"/>
      <w:r>
        <w:rPr>
          <w:rStyle w:val="CommentReference"/>
        </w:rPr>
        <w:commentReference w:id="352"/>
      </w:r>
      <w:r>
        <w:t>.</w:t>
      </w:r>
    </w:p>
    <w:p w14:paraId="4168FFE1" w14:textId="77777777" w:rsidR="00E75D74" w:rsidRDefault="00E75D74" w:rsidP="00E75D74">
      <w:pPr>
        <w:pStyle w:val="B2"/>
      </w:pPr>
      <w:r>
        <w:t>-</w:t>
      </w:r>
      <w:r>
        <w:tab/>
        <w:t xml:space="preserve">Subsequently </w:t>
      </w:r>
      <w:commentRangeStart w:id="353"/>
      <w:r>
        <w:t>used by the AS instance to send data reports to its Data Collection AF</w:t>
      </w:r>
      <w:commentRangeEnd w:id="353"/>
      <w:r>
        <w:rPr>
          <w:rStyle w:val="CommentReference"/>
        </w:rPr>
        <w:commentReference w:id="353"/>
      </w:r>
      <w:r w:rsidRPr="00F14CDF">
        <w:t xml:space="preserve"> </w:t>
      </w:r>
      <w:r>
        <w:t xml:space="preserve">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proofErr w:type="spellStart"/>
      <w:r>
        <w:rPr>
          <w:rStyle w:val="Code"/>
        </w:rPr>
        <w:t>Ndcaf_DataReporting</w:t>
      </w:r>
      <w:proofErr w:type="spellEnd"/>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proofErr w:type="spellStart"/>
      <w:r w:rsidRPr="00C40DB8">
        <w:rPr>
          <w:rStyle w:val="Code"/>
        </w:rPr>
        <w:t>Naf_EventExposure_Notify</w:t>
      </w:r>
      <w:proofErr w:type="spellEnd"/>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5.2.19.1 of TS 23.502 [3] and specified in TS 29.517 [5]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proofErr w:type="spellStart"/>
      <w:r w:rsidRPr="0048315B">
        <w:rPr>
          <w:rStyle w:val="Code"/>
        </w:rPr>
        <w:t>Naf_EventExposure</w:t>
      </w:r>
      <w:r>
        <w:rPr>
          <w:rStyle w:val="Code"/>
        </w:rPr>
        <w:t>_Notify</w:t>
      </w:r>
      <w:proofErr w:type="spellEnd"/>
      <w:r>
        <w:t xml:space="preserve"> procedure defined in clause 5.2.19.1 of TS 23.502 [3] and specified in TS 29.517</w:t>
      </w:r>
      <w:r w:rsidRPr="00C44458">
        <w:t xml:space="preserve"> [5]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354" w:name="_Toc86907314"/>
      <w:r>
        <w:lastRenderedPageBreak/>
        <w:t>4.4</w:t>
      </w:r>
      <w:r>
        <w:tab/>
        <w:t>Service-based architecture for data collection and reporting</w:t>
      </w:r>
      <w:bookmarkEnd w:id="354"/>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355"/>
      <w:r>
        <w:t>It depicts the case where the Data Collection AF is deployed inside the trusted domain, while the Application Service Provider and the AS may be deployed independently either inside or outside the trusted domain.</w:t>
      </w:r>
      <w:commentRangeEnd w:id="355"/>
      <w:r>
        <w:rPr>
          <w:rStyle w:val="CommentReference"/>
        </w:rPr>
        <w:commentReference w:id="355"/>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proofErr w:type="spellStart"/>
      <w:r w:rsidRPr="00E508DB">
        <w:rPr>
          <w:rStyle w:val="Code"/>
        </w:rPr>
        <w:t>N</w:t>
      </w:r>
      <w:r>
        <w:rPr>
          <w:rStyle w:val="Code"/>
        </w:rPr>
        <w:t>ne</w:t>
      </w:r>
      <w:r w:rsidRPr="00E508DB">
        <w:rPr>
          <w:rStyle w:val="Code"/>
        </w:rPr>
        <w:t>f_EventExposure</w:t>
      </w:r>
      <w:proofErr w:type="spellEnd"/>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proofErr w:type="spellStart"/>
      <w:r w:rsidRPr="00E508DB">
        <w:rPr>
          <w:rStyle w:val="Code"/>
        </w:rPr>
        <w:t>N</w:t>
      </w:r>
      <w:r>
        <w:rPr>
          <w:rStyle w:val="Code"/>
        </w:rPr>
        <w:t>nef</w:t>
      </w:r>
      <w:r w:rsidRPr="00E508DB">
        <w:rPr>
          <w:rStyle w:val="Code"/>
        </w:rPr>
        <w:t>_EventExposure</w:t>
      </w:r>
      <w:proofErr w:type="spellEnd"/>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6EE0E6B9" w:rsidR="00E75D74" w:rsidDel="00282D17" w:rsidRDefault="00E75D74" w:rsidP="00E75D74">
      <w:pPr>
        <w:pStyle w:val="B1"/>
        <w:rPr>
          <w:del w:id="356" w:author="CLo" w:date="2021-11-02T14:33:00Z"/>
        </w:rPr>
      </w:pPr>
      <w:r>
        <w:t>1.</w:t>
      </w:r>
      <w:r w:rsidRPr="002C62E8">
        <w:t xml:space="preserve"> </w:t>
      </w:r>
      <w:r>
        <w:tab/>
        <w:t xml:space="preserve">The </w:t>
      </w:r>
      <w:proofErr w:type="spellStart"/>
      <w:r>
        <w:rPr>
          <w:rStyle w:val="Code"/>
        </w:rPr>
        <w:t>Ndcaf_DataReportingProvisioning</w:t>
      </w:r>
      <w:proofErr w:type="spellEnd"/>
      <w:r>
        <w:t xml:space="preserve"> service is provided by the Data Collection AF. It is </w:t>
      </w:r>
      <w:r w:rsidRPr="00C93624">
        <w:t>defined by the present document and is specified in TS 26.532</w:t>
      </w:r>
      <w:r>
        <w:t> [7].</w:t>
      </w:r>
      <w:ins w:id="357" w:author="CLo" w:date="2021-11-02T14:32:00Z">
        <w:r w:rsidR="00855137">
          <w:t xml:space="preserve"> This service is used </w:t>
        </w:r>
        <w:r w:rsidR="00282D17">
          <w:t>by Provisioning AF instances in the Application Service Provider server to provision data collection and reporting in the Data Collection AF.</w:t>
        </w:r>
      </w:ins>
    </w:p>
    <w:p w14:paraId="1A2155B9" w14:textId="539DE13B" w:rsidR="00E75D74" w:rsidRDefault="00E75D74">
      <w:pPr>
        <w:pStyle w:val="B1"/>
        <w:pPrChange w:id="358" w:author="CLo" w:date="2021-11-02T14:33:00Z">
          <w:pPr>
            <w:pStyle w:val="B2"/>
          </w:pPr>
        </w:pPrChange>
      </w:pPr>
      <w:del w:id="359" w:author="CLo" w:date="2021-11-02T14:33:00Z">
        <w:r w:rsidDel="00282D17">
          <w:delText>a.</w:delText>
        </w:r>
        <w:r w:rsidDel="00282D17">
          <w:tab/>
          <w:delText>Used by Provisioning AF instances in the Application Service Provider server to provision data collection and reporting in the Data Collection AF.</w:delText>
        </w:r>
      </w:del>
    </w:p>
    <w:p w14:paraId="0BE249CA" w14:textId="54F3588B" w:rsidR="00E75D74" w:rsidRDefault="00E75D74" w:rsidP="00E75D74">
      <w:pPr>
        <w:pStyle w:val="B1"/>
        <w:keepNext/>
      </w:pPr>
      <w:r>
        <w:t xml:space="preserve">2. The </w:t>
      </w:r>
      <w:proofErr w:type="spellStart"/>
      <w:r w:rsidRPr="00F35246">
        <w:rPr>
          <w:rStyle w:val="Code"/>
        </w:rPr>
        <w:t>Nnrf_NFManagement</w:t>
      </w:r>
      <w:proofErr w:type="spellEnd"/>
      <w:r>
        <w:t xml:space="preserve"> service is provided by the NRF. It is defined in clause 5.2.7.2 of TS 23.502 [3] and specified in clause 6.1 of TS 29.510 [6].</w:t>
      </w:r>
      <w:ins w:id="360" w:author="CLo" w:date="2021-11-02T14:33:00Z">
        <w:r w:rsidR="00282D17">
          <w:t xml:space="preserve"> This service is used by the Data Collection AF to register an available NF profile with the NRF for each set of data collection and reporting provisioning information held by the former.</w:t>
        </w:r>
      </w:ins>
    </w:p>
    <w:p w14:paraId="03358AFA" w14:textId="6CB388D0" w:rsidR="00E75D74" w:rsidDel="00AF1CED" w:rsidRDefault="00E75D74" w:rsidP="00E75D74">
      <w:pPr>
        <w:pStyle w:val="B2"/>
        <w:rPr>
          <w:del w:id="361" w:author="CLo" w:date="2021-11-02T14:33:00Z"/>
        </w:rPr>
      </w:pPr>
      <w:del w:id="362" w:author="CLo" w:date="2021-11-02T14:33:00Z">
        <w:r w:rsidDel="00AF1CED">
          <w:delText>a.</w:delText>
        </w:r>
        <w:r w:rsidDel="00AF1CED">
          <w:tab/>
          <w:delText>Used by the Data Collection AF to register an available NF profile with the NRF for each set of data collection and reporting provisioning information held by the former.</w:delText>
        </w:r>
      </w:del>
    </w:p>
    <w:p w14:paraId="38213BF6" w14:textId="77777777" w:rsidR="00E75D74" w:rsidRDefault="00E75D74">
      <w:pPr>
        <w:pStyle w:val="B2"/>
        <w:pPrChange w:id="363" w:author="CLo" w:date="2021-11-02T14:33:00Z">
          <w:pPr>
            <w:pStyle w:val="NO"/>
          </w:pPr>
        </w:pPrChange>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t xml:space="preserve">The </w:t>
      </w:r>
      <w:proofErr w:type="spellStart"/>
      <w:r>
        <w:rPr>
          <w:rStyle w:val="Code"/>
        </w:rPr>
        <w:t>Ndcaf_DataReporting</w:t>
      </w:r>
      <w:proofErr w:type="spellEnd"/>
      <w:r>
        <w:t xml:space="preserve"> service is</w:t>
      </w:r>
      <w:r w:rsidRPr="007B6210">
        <w:t xml:space="preserve"> </w:t>
      </w:r>
      <w:r>
        <w:t xml:space="preserve">provided by the Data Collection AF. It is </w:t>
      </w:r>
      <w:r w:rsidRPr="00C93624">
        <w:t>defined by the present document and is specified in TS 26.532</w:t>
      </w:r>
      <w:r>
        <w:t> [7].</w:t>
      </w:r>
    </w:p>
    <w:p w14:paraId="7E0B7B61" w14:textId="578ECD6B" w:rsidR="00E75D74" w:rsidRDefault="00E75D74" w:rsidP="00E75D74">
      <w:pPr>
        <w:pStyle w:val="B2"/>
      </w:pPr>
      <w:r>
        <w:t>a.</w:t>
      </w:r>
      <w:r>
        <w:tab/>
      </w:r>
      <w:del w:id="364" w:author="CLo" w:date="2021-11-02T14:35:00Z">
        <w:r w:rsidDel="000C65D0">
          <w:delText xml:space="preserve">Used </w:delText>
        </w:r>
      </w:del>
      <w:ins w:id="365" w:author="CLo" w:date="2021-11-02T14:35:00Z">
        <w:r w:rsidR="000C65D0">
          <w:t xml:space="preserve">This service is used </w:t>
        </w:r>
      </w:ins>
      <w:r>
        <w:t>by the Direct Data Collection Client, by the Indirect Data Collection Client in the Application Service Provider server and by AS instances to obtain their data collection and reporting configuration from the Data Collection AF.</w:t>
      </w:r>
    </w:p>
    <w:p w14:paraId="19894555" w14:textId="1CFEA061" w:rsidR="00E75D74" w:rsidRPr="007C79E1" w:rsidRDefault="00E75D74" w:rsidP="00E75D74">
      <w:pPr>
        <w:pStyle w:val="B2"/>
      </w:pPr>
      <w:r>
        <w:lastRenderedPageBreak/>
        <w:t>b.</w:t>
      </w:r>
      <w:r>
        <w:tab/>
        <w:t>Subsequently</w:t>
      </w:r>
      <w:ins w:id="366" w:author="CLo" w:date="2021-11-02T14:35:00Z">
        <w:r w:rsidR="00D8389B">
          <w:t>, this service is</w:t>
        </w:r>
      </w:ins>
      <w:r>
        <w:t xml:space="preserve">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ins w:id="367" w:author="S4aI2011244" w:date="2021-10-21T17:03:00Z">
        <w:r w:rsidR="007D301F">
          <w:t xml:space="preserve">Trusted </w:t>
        </w:r>
      </w:ins>
      <w:r>
        <w:t xml:space="preserve">AS instances play the role of a Network Function when invoking the </w:t>
      </w:r>
      <w:proofErr w:type="spellStart"/>
      <w:r>
        <w:rPr>
          <w:rStyle w:val="Code"/>
        </w:rPr>
        <w:t>Ndcaf_DataReporting</w:t>
      </w:r>
      <w:proofErr w:type="spellEnd"/>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proofErr w:type="spellStart"/>
      <w:r w:rsidRPr="00EF4DA4">
        <w:rPr>
          <w:rStyle w:val="Code"/>
        </w:rPr>
        <w:t>Ndcaf</w:t>
      </w:r>
      <w:proofErr w:type="spellEnd"/>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rPr>
          <w:ins w:id="368" w:author="S4aI211236" w:date="2021-10-21T17:12:00Z"/>
        </w:rPr>
      </w:pPr>
      <w:bookmarkStart w:id="369" w:name="_Toc86907315"/>
      <w:r w:rsidRPr="002C62E8">
        <w:t>4.</w:t>
      </w:r>
      <w:r>
        <w:t>5</w:t>
      </w:r>
      <w:r w:rsidRPr="002C62E8">
        <w:tab/>
      </w:r>
      <w:ins w:id="370" w:author="S4aI211236" w:date="2021-10-21T17:12:00Z">
        <w:r w:rsidR="00AD3270">
          <w:t>Information security model</w:t>
        </w:r>
        <w:bookmarkEnd w:id="369"/>
      </w:ins>
    </w:p>
    <w:p w14:paraId="7A85CAEA" w14:textId="77777777" w:rsidR="00AD3270" w:rsidRPr="00B64422" w:rsidRDefault="00AD3270" w:rsidP="00AD3270">
      <w:pPr>
        <w:keepNext/>
        <w:rPr>
          <w:ins w:id="371" w:author="S4aI211236" w:date="2021-10-21T17:12:00Z"/>
        </w:rPr>
      </w:pPr>
      <w:ins w:id="372" w:author="S4aI211236" w:date="2021-10-21T17:12:00Z">
        <w:r>
          <w:t>An encrypted data transfer protocol shall be employed at reference point R2 to protect the secrecy and integrity of collected UE data in transit between the Direct Data Collection Client and the Data Collection AF.</w:t>
        </w:r>
      </w:ins>
    </w:p>
    <w:p w14:paraId="79C668CB" w14:textId="77777777" w:rsidR="00AD3270" w:rsidRDefault="00AD3270" w:rsidP="00AD3270">
      <w:pPr>
        <w:pStyle w:val="EditorsNote"/>
        <w:rPr>
          <w:ins w:id="373" w:author="S4aI211236" w:date="2021-10-21T17:12:00Z"/>
        </w:rPr>
      </w:pPr>
      <w:ins w:id="374" w:author="S4aI211236" w:date="2021-10-21T17:12:00Z">
        <w:r>
          <w:t>Editor’s Note: Provide normative description of stage 2 information security model, including the concept of “access level”.</w:t>
        </w:r>
      </w:ins>
    </w:p>
    <w:p w14:paraId="4BAF2244" w14:textId="77777777" w:rsidR="00AD3270" w:rsidRDefault="00AD3270" w:rsidP="00AD3270">
      <w:pPr>
        <w:rPr>
          <w:ins w:id="375" w:author="S4aI211236" w:date="2021-10-21T17:12:00Z"/>
        </w:rPr>
      </w:pPr>
      <w:ins w:id="376" w:author="S4aI211236" w:date="2021-10-21T17:12:00Z">
        <w:r>
          <w:lastRenderedPageBreak/>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ins>
    </w:p>
    <w:p w14:paraId="7FFBFCE4" w14:textId="18C2618C" w:rsidR="00E75D74" w:rsidRDefault="00E75D74" w:rsidP="00E75D74">
      <w:pPr>
        <w:pStyle w:val="Heading2"/>
      </w:pPr>
      <w:bookmarkStart w:id="377" w:name="_Toc86907316"/>
      <w:r>
        <w:t>Domain model</w:t>
      </w:r>
      <w:bookmarkEnd w:id="377"/>
    </w:p>
    <w:p w14:paraId="0121C441" w14:textId="63F0076A" w:rsidR="00E75D74" w:rsidRPr="006E68BE" w:rsidDel="00AD3270" w:rsidRDefault="00E75D74" w:rsidP="00E75D74">
      <w:pPr>
        <w:pStyle w:val="EditorsNote"/>
        <w:rPr>
          <w:del w:id="378" w:author="S4aI211236" w:date="2021-10-21T17:12:00Z"/>
        </w:rPr>
      </w:pPr>
      <w:del w:id="379" w:author="S4aI211236" w:date="2021-10-21T17:12:00Z">
        <w:r w:rsidDel="00AD3270">
          <w:delText>Editor’s Note: UML static entity model explaining the relationship between the data entities and their cardinalities.</w:delText>
        </w:r>
      </w:del>
    </w:p>
    <w:p w14:paraId="7343836E" w14:textId="77777777" w:rsidR="00AD3270" w:rsidRDefault="00AD3270" w:rsidP="00AD3270">
      <w:pPr>
        <w:pStyle w:val="Heading3"/>
        <w:rPr>
          <w:ins w:id="380" w:author="S4aI211236" w:date="2021-10-21T17:12:00Z"/>
        </w:rPr>
      </w:pPr>
      <w:bookmarkStart w:id="381" w:name="_Toc86907317"/>
      <w:ins w:id="382" w:author="S4aI211236" w:date="2021-10-21T17:12:00Z">
        <w:r>
          <w:t>4.6.1</w:t>
        </w:r>
        <w:r>
          <w:tab/>
          <w:t>General</w:t>
        </w:r>
        <w:bookmarkEnd w:id="381"/>
      </w:ins>
    </w:p>
    <w:p w14:paraId="001608AD" w14:textId="77777777" w:rsidR="00AD3270" w:rsidRDefault="00AD3270" w:rsidP="00AD3270">
      <w:pPr>
        <w:keepNext/>
        <w:rPr>
          <w:ins w:id="383" w:author="S4aI211236" w:date="2021-10-21T17:12:00Z"/>
        </w:rPr>
      </w:pPr>
      <w:ins w:id="384" w:author="S4aI211236" w:date="2021-10-21T17:12:00Z">
        <w:r w:rsidRPr="00434313">
          <w:t>Figure 4.</w:t>
        </w:r>
        <w:r>
          <w:t>6.1</w:t>
        </w:r>
        <w:r w:rsidRPr="00434313">
          <w:noBreakHyphen/>
          <w:t>1 depicts the static data model for the data collection and reporting domain.</w:t>
        </w:r>
        <w:r>
          <w:t xml:space="preserve"> It is further described below.</w:t>
        </w:r>
      </w:ins>
    </w:p>
    <w:p w14:paraId="6857961C" w14:textId="77777777" w:rsidR="00AD3270" w:rsidRDefault="00AD3270" w:rsidP="00AD3270">
      <w:pPr>
        <w:keepNext/>
        <w:jc w:val="center"/>
        <w:rPr>
          <w:ins w:id="385" w:author="S4aI211236" w:date="2021-10-21T17:12:00Z"/>
        </w:rPr>
      </w:pPr>
      <w:ins w:id="386" w:author="S4aI211236" w:date="2021-10-21T17:12:00Z">
        <w:r>
          <w:rPr>
            <w:noProof/>
          </w:rPr>
          <w:drawing>
            <wp:inline distT="0" distB="0" distL="0" distR="0" wp14:anchorId="5F2291B3" wp14:editId="4C3C6841">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ins>
    </w:p>
    <w:p w14:paraId="03269209" w14:textId="77777777" w:rsidR="00AD3270" w:rsidRDefault="00AD3270" w:rsidP="00AD3270">
      <w:pPr>
        <w:pStyle w:val="TF"/>
        <w:rPr>
          <w:ins w:id="387" w:author="S4aI211236" w:date="2021-10-21T17:12:00Z"/>
        </w:rPr>
      </w:pPr>
      <w:ins w:id="388" w:author="S4aI211236" w:date="2021-10-21T17:12:00Z">
        <w:r w:rsidRPr="00434313">
          <w:t>Figure 4.</w:t>
        </w:r>
        <w:r>
          <w:t>6.1</w:t>
        </w:r>
        <w:r>
          <w:noBreakHyphen/>
          <w:t>1: Static domain model</w:t>
        </w:r>
      </w:ins>
    </w:p>
    <w:p w14:paraId="79BD068F" w14:textId="77777777" w:rsidR="00AD3270" w:rsidRDefault="00AD3270" w:rsidP="00AD3270">
      <w:pPr>
        <w:keepLines/>
        <w:rPr>
          <w:ins w:id="389" w:author="S4aI211236" w:date="2021-10-21T17:12:00Z"/>
        </w:rPr>
      </w:pPr>
      <w:ins w:id="390" w:author="S4aI211236" w:date="2021-10-21T17:12:00Z">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ins>
    </w:p>
    <w:p w14:paraId="63B18AFE" w14:textId="77777777" w:rsidR="00AD3270" w:rsidRDefault="00AD3270" w:rsidP="00AD3270">
      <w:pPr>
        <w:rPr>
          <w:ins w:id="391" w:author="S4aI211236" w:date="2021-10-21T17:12:00Z"/>
        </w:rPr>
      </w:pPr>
      <w:ins w:id="392" w:author="S4aI211236" w:date="2021-10-21T17:12:00Z">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ins>
    </w:p>
    <w:p w14:paraId="2D2E2A89" w14:textId="4646A1E9" w:rsidR="00AD3270" w:rsidRDefault="00AD3270" w:rsidP="00AD3270">
      <w:pPr>
        <w:rPr>
          <w:ins w:id="393" w:author="S4aI211236" w:date="2021-10-21T17:12:00Z"/>
        </w:rPr>
      </w:pPr>
      <w:ins w:id="394" w:author="S4aI211236" w:date="2021-10-21T17:12:00Z">
        <w:r>
          <w:t xml:space="preserve">These data collection </w:t>
        </w:r>
        <w:del w:id="395" w:author="CLo" w:date="2021-11-04T08:33:00Z">
          <w:r w:rsidDel="001C32EB">
            <w:delText xml:space="preserve">and reporting </w:delText>
          </w:r>
        </w:del>
        <w:r>
          <w:t xml:space="preserve">clients then send data reports to the Data Collection AF associated with the data collection client configuration. It is the responsibility of the data collection </w:t>
        </w:r>
        <w:del w:id="396" w:author="CLo" w:date="2021-11-04T08:34:00Z">
          <w:r w:rsidDel="001C32EB">
            <w:delText xml:space="preserve">and reporting </w:delText>
          </w:r>
        </w:del>
        <w:r>
          <w:t>client to discover its external application identifier by means outside the scope of the present document.</w:t>
        </w:r>
      </w:ins>
    </w:p>
    <w:p w14:paraId="0772AACA" w14:textId="4C0A88EE" w:rsidR="00E75D74" w:rsidRPr="002C62E8" w:rsidRDefault="00E75D74">
      <w:pPr>
        <w:pStyle w:val="Heading3"/>
        <w:pPrChange w:id="397" w:author="S4aI211236" w:date="2021-10-21T17:12:00Z">
          <w:pPr>
            <w:pStyle w:val="Heading2"/>
          </w:pPr>
        </w:pPrChange>
      </w:pPr>
      <w:bookmarkStart w:id="398" w:name="_Toc86907318"/>
      <w:r>
        <w:lastRenderedPageBreak/>
        <w:t>4.6</w:t>
      </w:r>
      <w:ins w:id="399" w:author="S4aI211236" w:date="2021-10-21T17:12:00Z">
        <w:r w:rsidR="00AD3270">
          <w:t>.2</w:t>
        </w:r>
      </w:ins>
      <w:r>
        <w:tab/>
      </w:r>
      <w:r w:rsidRPr="002C62E8">
        <w:t>Provisioning information for data collection and reporting</w:t>
      </w:r>
      <w:bookmarkEnd w:id="398"/>
    </w:p>
    <w:p w14:paraId="550EAB33" w14:textId="020AF115"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del w:id="400" w:author="S4aI211236" w:date="2021-10-21T17:13:00Z">
        <w:r w:rsidDel="00AD3270">
          <w:delText>5</w:delText>
        </w:r>
      </w:del>
      <w:ins w:id="401" w:author="S4aI211236" w:date="2021-10-21T17:13:00Z">
        <w:r w:rsidR="00AD3270">
          <w:t>6.2</w:t>
        </w:r>
      </w:ins>
      <w:r>
        <w:noBreakHyphen/>
        <w:t>1 below:</w:t>
      </w:r>
    </w:p>
    <w:p w14:paraId="2ECAA220" w14:textId="6DEAB784" w:rsidR="00E75D74" w:rsidRDefault="00E75D74" w:rsidP="00E75D74">
      <w:pPr>
        <w:pStyle w:val="TH"/>
      </w:pPr>
      <w:r>
        <w:t>Table 4.6</w:t>
      </w:r>
      <w:ins w:id="402" w:author="S4aI211236" w:date="2021-10-21T17:13:00Z">
        <w:r w:rsidR="00AD3270">
          <w:t>.2</w:t>
        </w:r>
      </w:ins>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291F4462" w:rsidR="00E75D74" w:rsidRDefault="00E75D74" w:rsidP="00833717">
            <w:pPr>
              <w:pStyle w:val="TAL"/>
            </w:pPr>
            <w:r>
              <w:t xml:space="preserve">The identifier </w:t>
            </w:r>
            <w:ins w:id="403" w:author="S4aI211236" w:date="2021-10-21T17:13:00Z">
              <w:r w:rsidR="00AD3270">
                <w:t xml:space="preserve">to be </w:t>
              </w:r>
            </w:ins>
            <w:r>
              <w:t>used in reports sent to the Data Collection AF</w:t>
            </w:r>
            <w:ins w:id="404" w:author="S4aI211236" w:date="2021-10-21T17:13:00Z">
              <w:r w:rsidR="00AD3270">
                <w:t xml:space="preserve"> by data collection </w:t>
              </w:r>
              <w:del w:id="405" w:author="CLo" w:date="2021-11-04T08:34:00Z">
                <w:r w:rsidR="00AD3270" w:rsidDel="001C32EB">
                  <w:delText xml:space="preserve">and reporting </w:delText>
                </w:r>
              </w:del>
              <w:r w:rsidR="00AD3270">
                <w:t>clients</w:t>
              </w:r>
            </w:ins>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4C075B04" w:rsidR="00E75D74" w:rsidRDefault="00E75D74" w:rsidP="00833717">
            <w:pPr>
              <w:pStyle w:val="TAL"/>
            </w:pPr>
            <w:r>
              <w:t xml:space="preserve">The identifier </w:t>
            </w:r>
            <w:ins w:id="406" w:author="S4aI211236" w:date="2021-10-21T17:13:00Z">
              <w:r w:rsidR="00AD3270">
                <w:t xml:space="preserve">to be </w:t>
              </w:r>
            </w:ins>
            <w:r>
              <w:t xml:space="preserve">used by </w:t>
            </w:r>
            <w:ins w:id="407" w:author="S4aI211236" w:date="2021-10-21T17:13:00Z">
              <w:r w:rsidR="00AD3270">
                <w:t xml:space="preserve">event consumers (including </w:t>
              </w:r>
            </w:ins>
            <w:r>
              <w:t xml:space="preserve">the NWDAF </w:t>
            </w:r>
            <w:ins w:id="408" w:author="S4aI211236" w:date="2021-10-21T17:14:00Z">
              <w:r w:rsidR="00AD3270">
                <w:t xml:space="preserve">and the Event </w:t>
              </w:r>
              <w:proofErr w:type="spellStart"/>
              <w:r w:rsidR="00AD3270">
                <w:t>Conumer</w:t>
              </w:r>
              <w:proofErr w:type="spellEnd"/>
              <w:r w:rsidR="00AD3270">
                <w:t xml:space="preserve"> AF) </w:t>
              </w:r>
            </w:ins>
            <w:r>
              <w:t>when subscribing to events in the Data Collection AF.</w:t>
            </w:r>
          </w:p>
        </w:tc>
      </w:tr>
      <w:tr w:rsidR="00E75D74" w:rsidRPr="00A4724B" w14:paraId="4E09DBC7" w14:textId="77777777" w:rsidTr="00833717">
        <w:tc>
          <w:tcPr>
            <w:tcW w:w="2689" w:type="dxa"/>
          </w:tcPr>
          <w:p w14:paraId="65D101AC" w14:textId="369CFA18" w:rsidR="00E75D74" w:rsidRPr="00A4724B" w:rsidRDefault="00E75D74" w:rsidP="00833717">
            <w:pPr>
              <w:pStyle w:val="TAL"/>
            </w:pPr>
            <w:commentRangeStart w:id="409"/>
            <w:r>
              <w:t>Event ID</w:t>
            </w:r>
            <w:ins w:id="410" w:author="CLo" w:date="2021-11-02T22:33:00Z">
              <w:r w:rsidR="00725415">
                <w:t>s</w:t>
              </w:r>
            </w:ins>
          </w:p>
        </w:tc>
        <w:tc>
          <w:tcPr>
            <w:tcW w:w="1275" w:type="dxa"/>
          </w:tcPr>
          <w:p w14:paraId="1E3A003F" w14:textId="69113BD9" w:rsidR="00E75D74" w:rsidRPr="003C642F" w:rsidRDefault="00E75D74" w:rsidP="00833717">
            <w:pPr>
              <w:pStyle w:val="TAC"/>
            </w:pPr>
            <w:r w:rsidRPr="003C642F">
              <w:t>1..</w:t>
            </w:r>
            <w:ins w:id="411" w:author="CLo" w:date="2021-11-02T22:33:00Z">
              <w:r w:rsidR="00725415">
                <w:t>*</w:t>
              </w:r>
            </w:ins>
            <w:del w:id="412" w:author="CLo" w:date="2021-11-02T22:33:00Z">
              <w:r w:rsidRPr="003C642F" w:rsidDel="00725415">
                <w:delText>1</w:delText>
              </w:r>
            </w:del>
          </w:p>
        </w:tc>
        <w:tc>
          <w:tcPr>
            <w:tcW w:w="5665" w:type="dxa"/>
          </w:tcPr>
          <w:p w14:paraId="322845C8" w14:textId="79469786" w:rsidR="00E75D74" w:rsidRPr="00A4724B" w:rsidRDefault="00E75D74" w:rsidP="00833717">
            <w:pPr>
              <w:pStyle w:val="TAL"/>
            </w:pPr>
            <w:r>
              <w:t>The identifier</w:t>
            </w:r>
            <w:ins w:id="413" w:author="CLo" w:date="2021-11-02T22:34:00Z">
              <w:r w:rsidR="00725415">
                <w:t>(s)</w:t>
              </w:r>
            </w:ins>
            <w:r>
              <w:t xml:space="preserve"> of </w:t>
            </w:r>
            <w:del w:id="414" w:author="CLo" w:date="2021-11-02T22:34:00Z">
              <w:r w:rsidDel="00725415">
                <w:delText xml:space="preserve">an </w:delText>
              </w:r>
            </w:del>
            <w:ins w:id="415" w:author="CLo" w:date="2021-11-02T22:34:00Z">
              <w:r w:rsidR="00725415">
                <w:t>one or more</w:t>
              </w:r>
              <w:r w:rsidR="00725415">
                <w:t xml:space="preserve"> </w:t>
              </w:r>
            </w:ins>
            <w:r>
              <w:t>AF event</w:t>
            </w:r>
            <w:ins w:id="416" w:author="CLo" w:date="2021-11-02T22:34:00Z">
              <w:r w:rsidR="00725415">
                <w:t>s</w:t>
              </w:r>
            </w:ins>
            <w:r>
              <w:t xml:space="preserve"> that will be exposed to event consumers as a result of the provisioning.</w:t>
            </w:r>
            <w:commentRangeEnd w:id="409"/>
            <w:r w:rsidR="00C0310E">
              <w:rPr>
                <w:rStyle w:val="CommentReference"/>
                <w:rFonts w:ascii="Times New Roman" w:hAnsi="Times New Roman"/>
              </w:rPr>
              <w:commentReference w:id="409"/>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E75D74" w:rsidRPr="00A4724B" w14:paraId="379412FB" w14:textId="77777777" w:rsidTr="00833717">
        <w:tc>
          <w:tcPr>
            <w:tcW w:w="2689" w:type="dxa"/>
          </w:tcPr>
          <w:p w14:paraId="5D750D07" w14:textId="77777777" w:rsidR="00E75D74" w:rsidRDefault="00E75D74" w:rsidP="00833717">
            <w:pPr>
              <w:pStyle w:val="TAL"/>
            </w:pPr>
            <w:r>
              <w:t>Data transformation recipe</w:t>
            </w:r>
          </w:p>
        </w:tc>
        <w:tc>
          <w:tcPr>
            <w:tcW w:w="1275" w:type="dxa"/>
          </w:tcPr>
          <w:p w14:paraId="6E81B123" w14:textId="471A2427" w:rsidR="00E75D74" w:rsidRPr="003C642F" w:rsidRDefault="00E75D74" w:rsidP="00833717">
            <w:pPr>
              <w:pStyle w:val="TAC"/>
            </w:pPr>
            <w:r w:rsidRPr="003C642F">
              <w:t>1..</w:t>
            </w:r>
            <w:del w:id="417" w:author="S4aI211236" w:date="2021-10-21T17:14:00Z">
              <w:r w:rsidRPr="003C642F" w:rsidDel="00AD3270">
                <w:delText>1</w:delText>
              </w:r>
            </w:del>
            <w:ins w:id="418" w:author="S4aI211236" w:date="2021-10-21T17:14:00Z">
              <w:r w:rsidR="00AD3270">
                <w:t>*</w:t>
              </w:r>
            </w:ins>
          </w:p>
        </w:tc>
        <w:tc>
          <w:tcPr>
            <w:tcW w:w="5665" w:type="dxa"/>
          </w:tcPr>
          <w:p w14:paraId="24DD2B01" w14:textId="77777777" w:rsidR="00AD3270" w:rsidRDefault="00E75D74" w:rsidP="00843962">
            <w:pPr>
              <w:pStyle w:val="TAL"/>
              <w:rPr>
                <w:ins w:id="419" w:author="S4aI211236" w:date="2021-10-21T17:14:00Z"/>
              </w:rPr>
            </w:pPr>
            <w:r>
              <w:t xml:space="preserve">A set of </w:t>
            </w:r>
            <w:ins w:id="420" w:author="S4aI211236" w:date="2021-10-21T17:14:00Z">
              <w:r w:rsidR="00AD3270">
                <w:t>operations to be performed by the Data Collection AF on the parameters reported according to clause 4.6.4 prior to exposure as an event at a particular access level.</w:t>
              </w:r>
            </w:ins>
          </w:p>
          <w:p w14:paraId="007585A1" w14:textId="53C78739" w:rsidR="00E75D74" w:rsidRDefault="00AD3270" w:rsidP="00843962">
            <w:pPr>
              <w:pStyle w:val="TALcontinuation"/>
            </w:pPr>
            <w:ins w:id="421" w:author="S4aI211236" w:date="2021-10-21T17:14:00Z">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ins>
            <w:del w:id="422" w:author="S4aI211236" w:date="2021-10-21T17:14:00Z">
              <w:r w:rsidR="00E75D74" w:rsidDel="00AD3270">
                <w:delText>instructions that enable the Data Collection AF to transform received data reporting records into one or more exposed events. These transformations may involve aggregation/‌consolidation/‌summarisation of collected parameter values, as well as anonymisation of collected parameters</w:delText>
              </w:r>
            </w:del>
            <w:r w:rsidR="00E75D74">
              <w:t>.</w:t>
            </w:r>
          </w:p>
        </w:tc>
      </w:tr>
      <w:tr w:rsidR="00AD3270" w:rsidRPr="00A4724B" w14:paraId="36731D04" w14:textId="77777777" w:rsidTr="00833717">
        <w:trPr>
          <w:ins w:id="423" w:author="S4aI211236" w:date="2021-10-21T17:15:00Z"/>
        </w:trPr>
        <w:tc>
          <w:tcPr>
            <w:tcW w:w="2689" w:type="dxa"/>
          </w:tcPr>
          <w:p w14:paraId="509039DF" w14:textId="62A73816" w:rsidR="00AD3270" w:rsidRDefault="00AD3270" w:rsidP="00AD3270">
            <w:pPr>
              <w:pStyle w:val="TAL"/>
              <w:rPr>
                <w:ins w:id="424" w:author="S4aI211236" w:date="2021-10-21T17:15:00Z"/>
              </w:rPr>
            </w:pPr>
            <w:ins w:id="425" w:author="S4aI211236" w:date="2021-10-21T17:15:00Z">
              <w:r>
                <w:t>Data exposure restrictions</w:t>
              </w:r>
            </w:ins>
          </w:p>
        </w:tc>
        <w:tc>
          <w:tcPr>
            <w:tcW w:w="1275" w:type="dxa"/>
          </w:tcPr>
          <w:p w14:paraId="48090BAF" w14:textId="441F9D4D" w:rsidR="00AD3270" w:rsidRPr="003C642F" w:rsidRDefault="00AD3270" w:rsidP="00AD3270">
            <w:pPr>
              <w:pStyle w:val="TAC"/>
              <w:rPr>
                <w:ins w:id="426" w:author="S4aI211236" w:date="2021-10-21T17:15:00Z"/>
              </w:rPr>
            </w:pPr>
            <w:ins w:id="427" w:author="S4aI211236" w:date="2021-10-21T17:15:00Z">
              <w:r>
                <w:t>1..*</w:t>
              </w:r>
            </w:ins>
          </w:p>
        </w:tc>
        <w:tc>
          <w:tcPr>
            <w:tcW w:w="5665" w:type="dxa"/>
          </w:tcPr>
          <w:p w14:paraId="1E121317" w14:textId="08E55432" w:rsidR="00AD3270" w:rsidRDefault="00AD3270" w:rsidP="00AD3270">
            <w:pPr>
              <w:pStyle w:val="TAL"/>
              <w:rPr>
                <w:ins w:id="428" w:author="S4aI211236" w:date="2021-10-21T17:15:00Z"/>
              </w:rPr>
            </w:pPr>
            <w:ins w:id="429" w:author="S4aI211236" w:date="2021-10-21T17:15:00Z">
              <w:r>
                <w:t>A set of restrictions on the exposure of the collected data after any data processing, each corresponding to a different access level.</w:t>
              </w:r>
            </w:ins>
          </w:p>
        </w:tc>
      </w:tr>
    </w:tbl>
    <w:p w14:paraId="46A90871" w14:textId="77777777" w:rsidR="00E75D74" w:rsidRPr="00BA7B4D" w:rsidRDefault="00E75D74" w:rsidP="00E75D74">
      <w:pPr>
        <w:pStyle w:val="TAN"/>
        <w:keepNext w:val="0"/>
      </w:pPr>
    </w:p>
    <w:p w14:paraId="5DB5B383" w14:textId="76CB341C" w:rsidR="00E75D74" w:rsidRPr="002C62E8" w:rsidRDefault="00E75D74">
      <w:pPr>
        <w:pStyle w:val="Heading3"/>
        <w:pPrChange w:id="430" w:author="S4aI211236" w:date="2021-10-21T17:16:00Z">
          <w:pPr>
            <w:pStyle w:val="Heading2"/>
          </w:pPr>
        </w:pPrChange>
      </w:pPr>
      <w:bookmarkStart w:id="431" w:name="_Toc86907319"/>
      <w:r w:rsidRPr="002C62E8">
        <w:t>4.</w:t>
      </w:r>
      <w:del w:id="432" w:author="S4aI211236" w:date="2021-10-21T17:13:00Z">
        <w:r w:rsidDel="00AD3270">
          <w:delText>7</w:delText>
        </w:r>
      </w:del>
      <w:ins w:id="433" w:author="S4aI211236" w:date="2021-10-21T17:13:00Z">
        <w:r w:rsidR="00AD3270">
          <w:t>6.3</w:t>
        </w:r>
      </w:ins>
      <w:r w:rsidRPr="002C62E8">
        <w:tab/>
        <w:t xml:space="preserve">Configuration information for data collection </w:t>
      </w:r>
      <w:del w:id="434" w:author="CLo" w:date="2021-11-04T08:34:00Z">
        <w:r w:rsidRPr="002C62E8" w:rsidDel="00831CBE">
          <w:delText xml:space="preserve">and reporting </w:delText>
        </w:r>
      </w:del>
      <w:r w:rsidRPr="002C62E8">
        <w:t>clients</w:t>
      </w:r>
      <w:bookmarkEnd w:id="431"/>
    </w:p>
    <w:p w14:paraId="1EB487FA" w14:textId="57A52C79" w:rsidR="00E75D74" w:rsidRDefault="00E75D74" w:rsidP="00E75D74">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ins w:id="435" w:author="S4aI211236" w:date="2021-10-21T17:15:00Z">
        <w:r w:rsidR="00AD3270">
          <w:t>.3</w:t>
        </w:r>
      </w:ins>
      <w:r>
        <w:noBreakHyphen/>
        <w:t>1 below:</w:t>
      </w:r>
    </w:p>
    <w:p w14:paraId="0ED13E11" w14:textId="6E9F6F25" w:rsidR="00E75D74" w:rsidRDefault="00E75D74" w:rsidP="00E75D74">
      <w:pPr>
        <w:pStyle w:val="TH"/>
      </w:pPr>
      <w:r>
        <w:t>Table 4.</w:t>
      </w:r>
      <w:del w:id="436" w:author="S4aI211236" w:date="2021-10-21T17:15:00Z">
        <w:r w:rsidDel="00AD3270">
          <w:delText>7</w:delText>
        </w:r>
      </w:del>
      <w:ins w:id="437" w:author="S4aI211236" w:date="2021-10-21T17:15:00Z">
        <w:r w:rsidR="00AD3270">
          <w:t>6.3</w:t>
        </w:r>
      </w:ins>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385679">
        <w:tc>
          <w:tcPr>
            <w:tcW w:w="2688" w:type="dxa"/>
            <w:shd w:val="clear" w:color="auto" w:fill="BFBFBF" w:themeFill="background1" w:themeFillShade="BF"/>
          </w:tcPr>
          <w:p w14:paraId="0C46C727" w14:textId="77777777" w:rsidR="00E75D74" w:rsidRPr="00A4724B" w:rsidRDefault="00E75D74" w:rsidP="00833717">
            <w:pPr>
              <w:pStyle w:val="TAH"/>
            </w:pPr>
            <w:r>
              <w:t>Parameter</w:t>
            </w:r>
          </w:p>
        </w:tc>
        <w:tc>
          <w:tcPr>
            <w:tcW w:w="1147" w:type="dxa"/>
            <w:shd w:val="clear" w:color="auto" w:fill="BFBFBF" w:themeFill="background1" w:themeFillShade="BF"/>
          </w:tcPr>
          <w:p w14:paraId="1252E6C2" w14:textId="77777777" w:rsidR="00E75D74" w:rsidRDefault="00E75D74" w:rsidP="00833717">
            <w:pPr>
              <w:pStyle w:val="TAH"/>
            </w:pPr>
            <w:r>
              <w:t>Cardinality</w:t>
            </w:r>
          </w:p>
        </w:tc>
        <w:tc>
          <w:tcPr>
            <w:tcW w:w="5796"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385679">
        <w:tc>
          <w:tcPr>
            <w:tcW w:w="2688" w:type="dxa"/>
          </w:tcPr>
          <w:p w14:paraId="5492B06B" w14:textId="77777777" w:rsidR="00E75D74" w:rsidRDefault="00E75D74" w:rsidP="00833717">
            <w:pPr>
              <w:pStyle w:val="TAL"/>
            </w:pPr>
            <w:r>
              <w:t>External Application Identifier</w:t>
            </w:r>
          </w:p>
        </w:tc>
        <w:tc>
          <w:tcPr>
            <w:tcW w:w="1147" w:type="dxa"/>
          </w:tcPr>
          <w:p w14:paraId="1A86CEBE" w14:textId="77777777" w:rsidR="00E75D74" w:rsidRDefault="00E75D74" w:rsidP="00833717">
            <w:pPr>
              <w:pStyle w:val="TAC"/>
            </w:pPr>
            <w:r>
              <w:t>1..1</w:t>
            </w:r>
          </w:p>
        </w:tc>
        <w:tc>
          <w:tcPr>
            <w:tcW w:w="5796"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385679" w:rsidRPr="00A4724B" w14:paraId="310F02FA" w14:textId="77777777" w:rsidTr="00385679">
        <w:trPr>
          <w:ins w:id="438" w:author="CLo" w:date="2021-11-02T22:33:00Z"/>
        </w:trPr>
        <w:tc>
          <w:tcPr>
            <w:tcW w:w="2688" w:type="dxa"/>
          </w:tcPr>
          <w:p w14:paraId="6D6C388D" w14:textId="133752BE" w:rsidR="00385679" w:rsidRDefault="00385679" w:rsidP="00385679">
            <w:pPr>
              <w:pStyle w:val="TAL"/>
              <w:rPr>
                <w:ins w:id="439" w:author="CLo" w:date="2021-11-02T22:33:00Z"/>
              </w:rPr>
            </w:pPr>
            <w:ins w:id="440" w:author="CLo" w:date="2021-11-02T22:33:00Z">
              <w:r>
                <w:t>Event ID</w:t>
              </w:r>
            </w:ins>
            <w:ins w:id="441" w:author="CLo" w:date="2021-11-04T08:08:00Z">
              <w:r w:rsidR="00CF4AF4">
                <w:t>s</w:t>
              </w:r>
            </w:ins>
          </w:p>
        </w:tc>
        <w:tc>
          <w:tcPr>
            <w:tcW w:w="1147" w:type="dxa"/>
          </w:tcPr>
          <w:p w14:paraId="6BC26B69" w14:textId="263025DF" w:rsidR="00385679" w:rsidRDefault="00385679" w:rsidP="00385679">
            <w:pPr>
              <w:pStyle w:val="TAC"/>
              <w:rPr>
                <w:ins w:id="442" w:author="CLo" w:date="2021-11-02T22:33:00Z"/>
              </w:rPr>
            </w:pPr>
            <w:ins w:id="443" w:author="CLo" w:date="2021-11-02T22:33:00Z">
              <w:r w:rsidRPr="003C642F">
                <w:t>1..</w:t>
              </w:r>
            </w:ins>
            <w:ins w:id="444" w:author="CLo" w:date="2021-11-04T08:08:00Z">
              <w:r w:rsidR="00CF4AF4">
                <w:t>*</w:t>
              </w:r>
            </w:ins>
          </w:p>
        </w:tc>
        <w:tc>
          <w:tcPr>
            <w:tcW w:w="5796" w:type="dxa"/>
          </w:tcPr>
          <w:p w14:paraId="2902E247" w14:textId="0D83B14E" w:rsidR="00B45A7F" w:rsidRDefault="00385679" w:rsidP="00385679">
            <w:pPr>
              <w:pStyle w:val="TAL"/>
              <w:rPr>
                <w:ins w:id="445" w:author="CLo" w:date="2021-11-04T08:23:00Z"/>
              </w:rPr>
            </w:pPr>
            <w:ins w:id="446" w:author="CLo" w:date="2021-11-02T22:33:00Z">
              <w:r>
                <w:t>The identifier</w:t>
              </w:r>
            </w:ins>
            <w:ins w:id="447" w:author="CLo" w:date="2021-11-04T08:08:00Z">
              <w:r w:rsidR="00CF4AF4">
                <w:t>(s)</w:t>
              </w:r>
            </w:ins>
            <w:ins w:id="448" w:author="CLo" w:date="2021-11-02T22:33:00Z">
              <w:r>
                <w:t xml:space="preserve"> of </w:t>
              </w:r>
            </w:ins>
            <w:ins w:id="449" w:author="CLo" w:date="2021-11-04T08:08:00Z">
              <w:r w:rsidR="00CF4AF4">
                <w:t>one or more</w:t>
              </w:r>
            </w:ins>
            <w:ins w:id="450" w:author="CLo" w:date="2021-11-02T22:33:00Z">
              <w:r>
                <w:t xml:space="preserve"> </w:t>
              </w:r>
            </w:ins>
            <w:ins w:id="451" w:author="CLo" w:date="2021-11-04T08:18:00Z">
              <w:r w:rsidR="009C2322">
                <w:t xml:space="preserve">event types </w:t>
              </w:r>
              <w:r w:rsidR="001A294C">
                <w:t xml:space="preserve">associated </w:t>
              </w:r>
            </w:ins>
            <w:ins w:id="452" w:author="CLo" w:date="2021-11-04T08:19:00Z">
              <w:r w:rsidR="001A294C">
                <w:t xml:space="preserve">with the UE data to be collected </w:t>
              </w:r>
            </w:ins>
            <w:ins w:id="453" w:author="CLo" w:date="2021-11-04T08:28:00Z">
              <w:r w:rsidR="000652E8">
                <w:t>for reporting</w:t>
              </w:r>
            </w:ins>
            <w:ins w:id="454" w:author="CLo" w:date="2021-11-04T08:19:00Z">
              <w:r w:rsidR="001A294C">
                <w:t xml:space="preserve"> by </w:t>
              </w:r>
            </w:ins>
            <w:ins w:id="455" w:author="CLo" w:date="2021-11-04T08:20:00Z">
              <w:r w:rsidR="00DC44D1">
                <w:t xml:space="preserve">the </w:t>
              </w:r>
            </w:ins>
            <w:ins w:id="456" w:author="CLo" w:date="2021-11-04T08:19:00Z">
              <w:r w:rsidR="00DC44D1">
                <w:t>data collection client</w:t>
              </w:r>
            </w:ins>
            <w:ins w:id="457" w:author="CLo" w:date="2021-11-04T08:23:00Z">
              <w:r w:rsidR="00B45A7F">
                <w:t>.</w:t>
              </w:r>
            </w:ins>
          </w:p>
          <w:p w14:paraId="1C9F9475" w14:textId="00C9FE7F" w:rsidR="00385679" w:rsidRDefault="00B442C8" w:rsidP="00843962">
            <w:pPr>
              <w:pStyle w:val="TAL"/>
              <w:spacing w:before="60"/>
              <w:rPr>
                <w:ins w:id="458" w:author="CLo" w:date="2021-11-02T22:33:00Z"/>
              </w:rPr>
            </w:pPr>
            <w:ins w:id="459" w:author="CLo" w:date="2021-11-04T08:25:00Z">
              <w:r>
                <w:t>Note that e</w:t>
              </w:r>
            </w:ins>
            <w:ins w:id="460" w:author="CLo" w:date="2021-11-04T08:24:00Z">
              <w:r>
                <w:t>ach</w:t>
              </w:r>
              <w:r w:rsidR="00843962">
                <w:t xml:space="preserve"> Event ID </w:t>
              </w:r>
            </w:ins>
            <w:ins w:id="461" w:author="CLo" w:date="2021-11-04T08:30:00Z">
              <w:r w:rsidR="00365F01">
                <w:t xml:space="preserve">shall </w:t>
              </w:r>
            </w:ins>
            <w:ins w:id="462" w:author="CLo" w:date="2021-11-04T08:25:00Z">
              <w:r w:rsidR="00F12656">
                <w:t>correspond</w:t>
              </w:r>
            </w:ins>
            <w:ins w:id="463" w:author="CLo" w:date="2021-11-04T08:20:00Z">
              <w:r w:rsidR="00D24F89">
                <w:t xml:space="preserve"> </w:t>
              </w:r>
            </w:ins>
            <w:ins w:id="464" w:author="CLo" w:date="2021-11-04T08:24:00Z">
              <w:r w:rsidR="00843962">
                <w:t xml:space="preserve">to </w:t>
              </w:r>
            </w:ins>
            <w:ins w:id="465" w:author="CLo" w:date="2021-11-04T08:30:00Z">
              <w:r w:rsidR="00365F01">
                <w:t xml:space="preserve">that of </w:t>
              </w:r>
            </w:ins>
            <w:ins w:id="466" w:author="CLo" w:date="2021-11-04T08:21:00Z">
              <w:r w:rsidR="00D23F6A">
                <w:t>an AF event</w:t>
              </w:r>
            </w:ins>
            <w:ins w:id="467" w:author="CLo" w:date="2021-11-04T08:19:00Z">
              <w:r w:rsidR="005D1490">
                <w:t xml:space="preserve"> </w:t>
              </w:r>
            </w:ins>
            <w:ins w:id="468" w:author="CLo" w:date="2021-11-02T22:33:00Z">
              <w:r w:rsidR="00385679">
                <w:t xml:space="preserve">that will be exposed to event consumers </w:t>
              </w:r>
            </w:ins>
            <w:ins w:id="469" w:author="CLo" w:date="2021-11-04T08:22:00Z">
              <w:r w:rsidR="00BA518D">
                <w:t xml:space="preserve">by the </w:t>
              </w:r>
              <w:r w:rsidR="00F653C0">
                <w:t xml:space="preserve">Data Collection AF </w:t>
              </w:r>
            </w:ins>
            <w:ins w:id="470" w:author="CLo" w:date="2021-11-02T22:33:00Z">
              <w:r w:rsidR="00385679">
                <w:t>as a result of the provisioning.</w:t>
              </w:r>
            </w:ins>
          </w:p>
        </w:tc>
      </w:tr>
      <w:tr w:rsidR="00E75D74" w:rsidRPr="00A4724B" w14:paraId="18C6D36A" w14:textId="77777777" w:rsidTr="00385679">
        <w:tc>
          <w:tcPr>
            <w:tcW w:w="2688" w:type="dxa"/>
          </w:tcPr>
          <w:p w14:paraId="69A0F8BA" w14:textId="77777777" w:rsidR="00E75D74" w:rsidRDefault="00E75D74" w:rsidP="00833717">
            <w:pPr>
              <w:pStyle w:val="TAL"/>
            </w:pPr>
            <w:r>
              <w:t>Parameters to be collected</w:t>
            </w:r>
          </w:p>
        </w:tc>
        <w:tc>
          <w:tcPr>
            <w:tcW w:w="1147" w:type="dxa"/>
          </w:tcPr>
          <w:p w14:paraId="5F72D574" w14:textId="77777777" w:rsidR="00E75D74" w:rsidRDefault="00E75D74" w:rsidP="00833717">
            <w:pPr>
              <w:pStyle w:val="TAC"/>
            </w:pPr>
            <w:r>
              <w:t>1..*</w:t>
            </w:r>
          </w:p>
        </w:tc>
        <w:tc>
          <w:tcPr>
            <w:tcW w:w="5796" w:type="dxa"/>
          </w:tcPr>
          <w:p w14:paraId="5373B3D5" w14:textId="2D040D43" w:rsidR="00E75D74" w:rsidRDefault="00E75D74" w:rsidP="00833717">
            <w:pPr>
              <w:pStyle w:val="TAL"/>
            </w:pPr>
            <w:r>
              <w:t>The subset of domain-specific parameters associated with the specified Event ID</w:t>
            </w:r>
            <w:ins w:id="471" w:author="CLo" w:date="2021-11-02T22:29:00Z">
              <w:r w:rsidR="00117ADB">
                <w:t>(s)</w:t>
              </w:r>
            </w:ins>
            <w:r>
              <w:t xml:space="preserve">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20A2604F" w:rsidR="00E75D74" w:rsidRPr="002C62E8" w:rsidRDefault="00E75D74">
      <w:pPr>
        <w:pStyle w:val="Heading3"/>
        <w:pPrChange w:id="472" w:author="S4aI211236" w:date="2021-10-21T17:15:00Z">
          <w:pPr>
            <w:pStyle w:val="Heading2"/>
          </w:pPr>
        </w:pPrChange>
      </w:pPr>
      <w:bookmarkStart w:id="473" w:name="_Toc86907320"/>
      <w:r w:rsidRPr="002C62E8">
        <w:lastRenderedPageBreak/>
        <w:t>4.</w:t>
      </w:r>
      <w:del w:id="474" w:author="S4aI211236" w:date="2021-10-21T17:16:00Z">
        <w:r w:rsidDel="00AD3270">
          <w:delText>8</w:delText>
        </w:r>
      </w:del>
      <w:ins w:id="475" w:author="S4aI211236" w:date="2021-10-21T17:16:00Z">
        <w:r w:rsidR="00AD3270">
          <w:t>6.4</w:t>
        </w:r>
      </w:ins>
      <w:r w:rsidRPr="002C62E8">
        <w:tab/>
      </w:r>
      <w:r>
        <w:t>Information included in data reports to the Data Collection AF</w:t>
      </w:r>
      <w:bookmarkEnd w:id="473"/>
    </w:p>
    <w:p w14:paraId="361C53D7" w14:textId="1D108002" w:rsidR="00E75D74" w:rsidRDefault="00E75D74" w:rsidP="00E75D74">
      <w:pPr>
        <w:pStyle w:val="TH"/>
      </w:pPr>
      <w:r>
        <w:t>Table 4.</w:t>
      </w:r>
      <w:del w:id="476" w:author="S4aI211236" w:date="2021-10-21T17:16:00Z">
        <w:r w:rsidDel="00AD3270">
          <w:delText>8</w:delText>
        </w:r>
      </w:del>
      <w:ins w:id="477" w:author="S4aI211236" w:date="2021-10-21T17:16:00Z">
        <w:r w:rsidR="00AD3270">
          <w:t>6.4</w:t>
        </w:r>
      </w:ins>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5E6D5D">
        <w:tc>
          <w:tcPr>
            <w:tcW w:w="2686" w:type="dxa"/>
            <w:shd w:val="clear" w:color="auto" w:fill="BFBFBF" w:themeFill="background1" w:themeFillShade="BF"/>
          </w:tcPr>
          <w:p w14:paraId="77C93BDD" w14:textId="77777777" w:rsidR="00E75D74" w:rsidRPr="00A4724B" w:rsidRDefault="00E75D74" w:rsidP="00833717">
            <w:pPr>
              <w:pStyle w:val="TAH"/>
            </w:pPr>
            <w:r>
              <w:t>Parameter</w:t>
            </w:r>
          </w:p>
        </w:tc>
        <w:tc>
          <w:tcPr>
            <w:tcW w:w="1147" w:type="dxa"/>
            <w:shd w:val="clear" w:color="auto" w:fill="BFBFBF" w:themeFill="background1" w:themeFillShade="BF"/>
          </w:tcPr>
          <w:p w14:paraId="7E0A888A" w14:textId="77777777" w:rsidR="00E75D74" w:rsidRDefault="00E75D74" w:rsidP="00833717">
            <w:pPr>
              <w:pStyle w:val="TAH"/>
            </w:pPr>
            <w:r>
              <w:t>Cardinality</w:t>
            </w:r>
          </w:p>
        </w:tc>
        <w:tc>
          <w:tcPr>
            <w:tcW w:w="5798"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5E6D5D">
        <w:tc>
          <w:tcPr>
            <w:tcW w:w="2686" w:type="dxa"/>
          </w:tcPr>
          <w:p w14:paraId="198F437F" w14:textId="77777777" w:rsidR="00E75D74" w:rsidRDefault="00E75D74" w:rsidP="00833717">
            <w:pPr>
              <w:pStyle w:val="TAL"/>
            </w:pPr>
            <w:r>
              <w:t>External Application Identifier</w:t>
            </w:r>
          </w:p>
        </w:tc>
        <w:tc>
          <w:tcPr>
            <w:tcW w:w="1147" w:type="dxa"/>
          </w:tcPr>
          <w:p w14:paraId="281D305C" w14:textId="77777777" w:rsidR="00E75D74" w:rsidRDefault="00E75D74" w:rsidP="00833717">
            <w:pPr>
              <w:pStyle w:val="TAC"/>
            </w:pPr>
            <w:r>
              <w:t>1..1</w:t>
            </w:r>
          </w:p>
        </w:tc>
        <w:tc>
          <w:tcPr>
            <w:tcW w:w="5798" w:type="dxa"/>
          </w:tcPr>
          <w:p w14:paraId="02D50F5E" w14:textId="77777777" w:rsidR="00E75D74" w:rsidRDefault="00E75D74" w:rsidP="00833717">
            <w:pPr>
              <w:pStyle w:val="TAL"/>
            </w:pPr>
            <w:r>
              <w:t>Identifies the UE Application to which this data report pertains.</w:t>
            </w:r>
          </w:p>
        </w:tc>
      </w:tr>
      <w:tr w:rsidR="005E6D5D" w:rsidRPr="00A4724B" w14:paraId="05DBD22C" w14:textId="77777777" w:rsidTr="005E6D5D">
        <w:trPr>
          <w:ins w:id="478" w:author="CLo" w:date="2021-11-04T08:15:00Z"/>
        </w:trPr>
        <w:tc>
          <w:tcPr>
            <w:tcW w:w="2686" w:type="dxa"/>
          </w:tcPr>
          <w:p w14:paraId="2AB0F8C4" w14:textId="173E5C5D" w:rsidR="005E6D5D" w:rsidRDefault="005E6D5D" w:rsidP="005E6D5D">
            <w:pPr>
              <w:pStyle w:val="TAL"/>
              <w:rPr>
                <w:ins w:id="479" w:author="CLo" w:date="2021-11-04T08:15:00Z"/>
              </w:rPr>
            </w:pPr>
            <w:ins w:id="480" w:author="CLo" w:date="2021-11-04T08:16:00Z">
              <w:r>
                <w:t>Event IDs</w:t>
              </w:r>
            </w:ins>
          </w:p>
        </w:tc>
        <w:tc>
          <w:tcPr>
            <w:tcW w:w="1147" w:type="dxa"/>
          </w:tcPr>
          <w:p w14:paraId="62445097" w14:textId="4E6A266A" w:rsidR="005E6D5D" w:rsidRDefault="005E6D5D" w:rsidP="005E6D5D">
            <w:pPr>
              <w:pStyle w:val="TAC"/>
              <w:rPr>
                <w:ins w:id="481" w:author="CLo" w:date="2021-11-04T08:15:00Z"/>
              </w:rPr>
            </w:pPr>
            <w:ins w:id="482" w:author="CLo" w:date="2021-11-04T08:16:00Z">
              <w:r w:rsidRPr="003C642F">
                <w:t>1..</w:t>
              </w:r>
              <w:r>
                <w:t>*</w:t>
              </w:r>
            </w:ins>
          </w:p>
        </w:tc>
        <w:tc>
          <w:tcPr>
            <w:tcW w:w="5798" w:type="dxa"/>
          </w:tcPr>
          <w:p w14:paraId="572BE153" w14:textId="68E02CD5" w:rsidR="005B03CF" w:rsidRDefault="005E6D5D" w:rsidP="005E6D5D">
            <w:pPr>
              <w:pStyle w:val="TAL"/>
              <w:rPr>
                <w:ins w:id="483" w:author="CLo" w:date="2021-11-04T08:27:00Z"/>
              </w:rPr>
            </w:pPr>
            <w:ins w:id="484" w:author="CLo" w:date="2021-11-04T08:16:00Z">
              <w:r>
                <w:t xml:space="preserve">The identifier(s) of one or more </w:t>
              </w:r>
            </w:ins>
            <w:ins w:id="485" w:author="CLo" w:date="2021-11-04T08:27:00Z">
              <w:r w:rsidR="001E067E">
                <w:t>event types associated with the UE data to be reported by the data collection client.</w:t>
              </w:r>
            </w:ins>
          </w:p>
          <w:p w14:paraId="71D4A571" w14:textId="0BEECE2A" w:rsidR="005E6D5D" w:rsidRDefault="00F62586" w:rsidP="005B03CF">
            <w:pPr>
              <w:pStyle w:val="TAL"/>
              <w:spacing w:before="60"/>
              <w:rPr>
                <w:ins w:id="486" w:author="CLo" w:date="2021-11-04T08:15:00Z"/>
              </w:rPr>
              <w:pPrChange w:id="487" w:author="CLo" w:date="2021-11-04T08:27:00Z">
                <w:pPr>
                  <w:pStyle w:val="TAL"/>
                </w:pPr>
              </w:pPrChange>
            </w:pPr>
            <w:ins w:id="488" w:author="CLo" w:date="2021-11-04T08:28:00Z">
              <w:r>
                <w:t xml:space="preserve">Note that each Event ID </w:t>
              </w:r>
            </w:ins>
            <w:ins w:id="489" w:author="CLo" w:date="2021-11-04T08:30:00Z">
              <w:r w:rsidR="00365F01">
                <w:t xml:space="preserve">shall </w:t>
              </w:r>
            </w:ins>
            <w:ins w:id="490" w:author="CLo" w:date="2021-11-04T08:28:00Z">
              <w:r>
                <w:t>correspond</w:t>
              </w:r>
            </w:ins>
            <w:ins w:id="491" w:author="CLo" w:date="2021-11-04T08:30:00Z">
              <w:r w:rsidR="00365F01">
                <w:t xml:space="preserve"> </w:t>
              </w:r>
            </w:ins>
            <w:ins w:id="492" w:author="CLo" w:date="2021-11-04T08:28:00Z">
              <w:r>
                <w:t xml:space="preserve">to </w:t>
              </w:r>
            </w:ins>
            <w:ins w:id="493" w:author="CLo" w:date="2021-11-04T08:30:00Z">
              <w:r w:rsidR="00365F01">
                <w:t xml:space="preserve">that of </w:t>
              </w:r>
            </w:ins>
            <w:ins w:id="494" w:author="CLo" w:date="2021-11-04T08:28:00Z">
              <w:r>
                <w:t xml:space="preserve">an AF event </w:t>
              </w:r>
              <w:r>
                <w:t xml:space="preserve">that will be exposed to event consumers </w:t>
              </w:r>
              <w:r>
                <w:t xml:space="preserve">by the Data Collection AF </w:t>
              </w:r>
            </w:ins>
            <w:ins w:id="495" w:author="CLo" w:date="2021-11-04T08:29:00Z">
              <w:r w:rsidR="000A252C">
                <w:t xml:space="preserve">upon reception of the </w:t>
              </w:r>
            </w:ins>
            <w:ins w:id="496" w:author="CLo" w:date="2021-11-04T08:31:00Z">
              <w:r w:rsidR="00755BF1">
                <w:t>reports</w:t>
              </w:r>
            </w:ins>
            <w:ins w:id="497" w:author="CLo" w:date="2021-11-04T08:29:00Z">
              <w:r w:rsidR="000A252C">
                <w:t xml:space="preserve"> from the </w:t>
              </w:r>
              <w:r w:rsidR="000A252C">
                <w:t>data collection client.</w:t>
              </w:r>
            </w:ins>
          </w:p>
        </w:tc>
      </w:tr>
      <w:tr w:rsidR="00E75D74" w:rsidRPr="00A4724B" w14:paraId="1AF96355" w14:textId="77777777" w:rsidTr="005E6D5D">
        <w:tc>
          <w:tcPr>
            <w:tcW w:w="2686" w:type="dxa"/>
          </w:tcPr>
          <w:p w14:paraId="2608A12B" w14:textId="77777777" w:rsidR="00E75D74" w:rsidRDefault="00E75D74" w:rsidP="00833717">
            <w:pPr>
              <w:pStyle w:val="TAL"/>
            </w:pPr>
            <w:r>
              <w:t>Collected parameters</w:t>
            </w:r>
          </w:p>
        </w:tc>
        <w:tc>
          <w:tcPr>
            <w:tcW w:w="1147" w:type="dxa"/>
          </w:tcPr>
          <w:p w14:paraId="341BC05E" w14:textId="77777777" w:rsidR="00E75D74" w:rsidRDefault="00E75D74" w:rsidP="00833717">
            <w:pPr>
              <w:pStyle w:val="TAC"/>
            </w:pPr>
            <w:r>
              <w:t>1..*</w:t>
            </w:r>
          </w:p>
        </w:tc>
        <w:tc>
          <w:tcPr>
            <w:tcW w:w="5798" w:type="dxa"/>
          </w:tcPr>
          <w:p w14:paraId="27AFB682" w14:textId="766436A2" w:rsidR="00E75D74" w:rsidRDefault="00E75D74" w:rsidP="00833717">
            <w:pPr>
              <w:pStyle w:val="TAL"/>
            </w:pPr>
            <w:r>
              <w:t xml:space="preserve">The </w:t>
            </w:r>
            <w:del w:id="498" w:author="S4aI211236" w:date="2021-10-21T17:16:00Z">
              <w:r w:rsidDel="00AD3270">
                <w:delText>sub</w:delText>
              </w:r>
            </w:del>
            <w:r>
              <w:t xml:space="preserve">set of </w:t>
            </w:r>
            <w:del w:id="499" w:author="S4aI211236" w:date="2021-10-21T17:16:00Z">
              <w:r w:rsidDel="00AD3270">
                <w:delText xml:space="preserve">domain-specific </w:delText>
              </w:r>
            </w:del>
            <w:r>
              <w:t xml:space="preserve">parameters </w:t>
            </w:r>
            <w:del w:id="500" w:author="S4aI211236" w:date="2021-10-21T17:16:00Z">
              <w:r w:rsidDel="00AD3270">
                <w:delText xml:space="preserve">associated with the specified Event ID to be </w:delText>
              </w:r>
            </w:del>
            <w:r>
              <w:t xml:space="preserve">collected by the </w:t>
            </w:r>
            <w:del w:id="501" w:author="S4aI211236" w:date="2021-10-21T17:16:00Z">
              <w:r w:rsidDel="00AD3270">
                <w:delText>Data Collection AF (subject to user consent)</w:delText>
              </w:r>
            </w:del>
            <w:ins w:id="502" w:author="S4aI211236" w:date="2021-10-21T17:16:00Z">
              <w:r w:rsidR="00AD3270">
                <w:t xml:space="preserve">data collection </w:t>
              </w:r>
              <w:del w:id="503" w:author="CLo" w:date="2021-11-04T08:32:00Z">
                <w:r w:rsidR="00AD3270" w:rsidDel="00BB6092">
                  <w:delText xml:space="preserve">and reporting </w:delText>
                </w:r>
              </w:del>
              <w:r w:rsidR="00AD3270">
                <w:t>client</w:t>
              </w:r>
            </w:ins>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504" w:name="_Toc86907321"/>
      <w:r>
        <w:lastRenderedPageBreak/>
        <w:t>5</w:t>
      </w:r>
      <w:r>
        <w:tab/>
        <w:t>Procedures for data collection and reporting</w:t>
      </w:r>
      <w:bookmarkEnd w:id="504"/>
    </w:p>
    <w:p w14:paraId="2E846A9B" w14:textId="77777777" w:rsidR="00E93B58" w:rsidRDefault="00E93B58" w:rsidP="00E93B58">
      <w:pPr>
        <w:pStyle w:val="Heading2"/>
      </w:pPr>
      <w:bookmarkStart w:id="505" w:name="_Toc86907322"/>
      <w:r>
        <w:t>5.1</w:t>
      </w:r>
      <w:r>
        <w:tab/>
        <w:t>General</w:t>
      </w:r>
      <w:bookmarkEnd w:id="505"/>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rPr>
          <w:ins w:id="506" w:author="S4aI211242" w:date="2021-10-21T16:50:00Z"/>
        </w:rPr>
      </w:pPr>
      <w:ins w:id="507" w:author="S4aI211242" w:date="2021-10-21T16:50:00Z">
        <w:r>
          <w:t>Figure 5.1-1 below depicts the case where all functional entities lie inside the trusted domain.</w:t>
        </w:r>
      </w:ins>
      <w:ins w:id="508" w:author="SA4 ad hoc meeting edits" w:date="2021-10-21T16:57:00Z">
        <w:r w:rsidR="00A43BE7">
          <w:t xml:space="preserve"> The </w:t>
        </w:r>
      </w:ins>
      <w:ins w:id="509" w:author="SA4 ad hoc meeting edits" w:date="2021-10-21T16:58:00Z">
        <w:r w:rsidR="00A43BE7">
          <w:t xml:space="preserve">detailed </w:t>
        </w:r>
      </w:ins>
      <w:ins w:id="510" w:author="SA4 ad hoc meeting edits" w:date="2021-10-21T16:57:00Z">
        <w:r w:rsidR="00A43BE7">
          <w:t xml:space="preserve">steps </w:t>
        </w:r>
      </w:ins>
      <w:ins w:id="511" w:author="SA4 ad hoc meeting edits" w:date="2021-10-21T16:58:00Z">
        <w:r w:rsidR="00A43BE7">
          <w:t xml:space="preserve">for each phase </w:t>
        </w:r>
      </w:ins>
      <w:ins w:id="512" w:author="SA4 ad hoc meeting edits" w:date="2021-10-21T16:57:00Z">
        <w:r w:rsidR="00A43BE7">
          <w:t>are furth</w:t>
        </w:r>
      </w:ins>
      <w:ins w:id="513" w:author="SA4 ad hoc meeting edits" w:date="2021-10-21T16:58:00Z">
        <w:r w:rsidR="00A43BE7">
          <w:t>er elaborated in the following clauses.</w:t>
        </w:r>
      </w:ins>
    </w:p>
    <w:p w14:paraId="6B26468B" w14:textId="77777777" w:rsidR="00684097" w:rsidRDefault="00684097" w:rsidP="003D1605">
      <w:pPr>
        <w:keepNext/>
        <w:jc w:val="center"/>
        <w:rPr>
          <w:ins w:id="514" w:author="S4aI211242" w:date="2021-10-21T16:50:00Z"/>
        </w:rPr>
      </w:pPr>
      <w:ins w:id="515" w:author="S4aI211242" w:date="2021-10-21T16:50:00Z">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544.1pt" o:ole="">
              <v:imagedata r:id="rId19" o:title=""/>
            </v:shape>
            <o:OLEObject Type="Embed" ProgID="Mscgen.Chart" ShapeID="_x0000_i1025" DrawAspect="Content" ObjectID="_1697523438" r:id="rId20"/>
          </w:object>
        </w:r>
      </w:ins>
    </w:p>
    <w:p w14:paraId="366D2DF2" w14:textId="77777777" w:rsidR="00684097" w:rsidRDefault="00684097" w:rsidP="00684097">
      <w:pPr>
        <w:pStyle w:val="TF"/>
        <w:rPr>
          <w:ins w:id="516" w:author="S4aI211242" w:date="2021-10-21T16:50:00Z"/>
        </w:rPr>
      </w:pPr>
      <w:ins w:id="517" w:author="S4aI211242" w:date="2021-10-21T16:50:00Z">
        <w:r>
          <w:t>Figure 5.1</w:t>
        </w:r>
        <w:r>
          <w:noBreakHyphen/>
          <w:t>1: High-level procedures for data collection and reporting</w:t>
        </w:r>
      </w:ins>
    </w:p>
    <w:p w14:paraId="1B46157C" w14:textId="5E77A63D" w:rsidR="00B71B73" w:rsidRDefault="00B71B73" w:rsidP="00E93B58">
      <w:pPr>
        <w:pStyle w:val="Heading2"/>
      </w:pPr>
      <w:bookmarkStart w:id="518" w:name="_Toc86907323"/>
      <w:r>
        <w:lastRenderedPageBreak/>
        <w:t>5.2</w:t>
      </w:r>
      <w:r>
        <w:tab/>
        <w:t>Procedures for data collection and reporting provisioning</w:t>
      </w:r>
      <w:bookmarkEnd w:id="518"/>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w:t>
      </w:r>
      <w:proofErr w:type="gramStart"/>
      <w:r w:rsidR="00D30057">
        <w:t>e.g.</w:t>
      </w:r>
      <w:proofErr w:type="gramEnd"/>
      <w:r w:rsidR="00D30057">
        <w:t xml:space="preserve"> summarisation, anonymisation, etc.).</w:t>
      </w:r>
    </w:p>
    <w:p w14:paraId="7FD1CBA7" w14:textId="77777777" w:rsidR="00684097" w:rsidRDefault="00684097" w:rsidP="00684097">
      <w:pPr>
        <w:keepNext/>
        <w:jc w:val="center"/>
        <w:rPr>
          <w:ins w:id="519" w:author="S4aI211242" w:date="2021-10-21T16:50:00Z"/>
        </w:rPr>
      </w:pPr>
      <w:ins w:id="520" w:author="S4aI211242" w:date="2021-10-21T16:50:00Z">
        <w:r>
          <w:object w:dxaOrig="11950" w:dyaOrig="6570" w14:anchorId="4544EA00">
            <v:shape id="_x0000_i1026" type="#_x0000_t75" style="width:478.2pt;height:261.5pt" o:ole="">
              <v:imagedata r:id="rId21" o:title=""/>
            </v:shape>
            <o:OLEObject Type="Embed" ProgID="Mscgen.Chart" ShapeID="_x0000_i1026" DrawAspect="Content" ObjectID="_1697523439" r:id="rId22"/>
          </w:object>
        </w:r>
      </w:ins>
    </w:p>
    <w:p w14:paraId="2E7EB4B7" w14:textId="77777777" w:rsidR="00684097" w:rsidRDefault="00684097" w:rsidP="00684097">
      <w:pPr>
        <w:pStyle w:val="TF"/>
        <w:keepNext/>
        <w:rPr>
          <w:ins w:id="521" w:author="S4aI211242" w:date="2021-10-21T16:50:00Z"/>
        </w:rPr>
      </w:pPr>
      <w:ins w:id="522" w:author="S4aI211242" w:date="2021-10-21T16:50:00Z">
        <w:r>
          <w:t>Figure 5.2</w:t>
        </w:r>
        <w:r>
          <w:noBreakHyphen/>
          <w:t>1: High-level procedures for AF registration and provisioning phases</w:t>
        </w:r>
      </w:ins>
    </w:p>
    <w:p w14:paraId="4DE78B73" w14:textId="77777777" w:rsidR="00684097" w:rsidRDefault="00684097" w:rsidP="00684097">
      <w:pPr>
        <w:keepNext/>
        <w:rPr>
          <w:ins w:id="523" w:author="S4aI211242" w:date="2021-10-21T16:50:00Z"/>
        </w:rPr>
      </w:pPr>
      <w:ins w:id="524" w:author="S4aI211242" w:date="2021-10-21T16:50:00Z">
        <w:r>
          <w:t xml:space="preserve">Initially, the different types of AF register themselves with the NRF using the </w:t>
        </w:r>
        <w:proofErr w:type="spellStart"/>
        <w:r w:rsidRPr="00A530D3">
          <w:rPr>
            <w:rStyle w:val="Code"/>
          </w:rPr>
          <w:t>Nnrf_NFManagement_NFRegister</w:t>
        </w:r>
        <w:proofErr w:type="spellEnd"/>
        <w:r>
          <w:t xml:space="preserve"> service operation defined in clause 5.2.7.2.2 of TS 23.502 [3]:</w:t>
        </w:r>
      </w:ins>
    </w:p>
    <w:p w14:paraId="46DD92BE" w14:textId="77777777" w:rsidR="00684097" w:rsidRDefault="00684097" w:rsidP="00684097">
      <w:pPr>
        <w:pStyle w:val="B1"/>
        <w:keepNext/>
        <w:rPr>
          <w:ins w:id="525" w:author="S4aI211242" w:date="2021-10-21T16:50:00Z"/>
        </w:rPr>
      </w:pPr>
      <w:ins w:id="526" w:author="S4aI211242" w:date="2021-10-21T16:50:00Z">
        <w:r>
          <w:t>1.</w:t>
        </w:r>
        <w:r>
          <w:tab/>
          <w:t>The NWDAF registers itself with the NRF.</w:t>
        </w:r>
      </w:ins>
    </w:p>
    <w:p w14:paraId="3D53664E" w14:textId="77777777" w:rsidR="00684097" w:rsidRDefault="00684097" w:rsidP="00684097">
      <w:pPr>
        <w:pStyle w:val="B1"/>
        <w:keepNext/>
        <w:rPr>
          <w:ins w:id="527" w:author="S4aI211242" w:date="2021-10-21T16:50:00Z"/>
        </w:rPr>
      </w:pPr>
      <w:ins w:id="528" w:author="S4aI211242" w:date="2021-10-21T16:50:00Z">
        <w:r>
          <w:t>2.</w:t>
        </w:r>
        <w:r>
          <w:tab/>
          <w:t>The Data Collection AF registers itself with the NRF. This registration includes a list of Event IDs that it is capable of exposing to event consumers.</w:t>
        </w:r>
      </w:ins>
    </w:p>
    <w:p w14:paraId="43888BA9" w14:textId="77777777" w:rsidR="00684097" w:rsidRDefault="00684097" w:rsidP="00684097">
      <w:pPr>
        <w:keepNext/>
        <w:rPr>
          <w:ins w:id="529" w:author="S4aI211242" w:date="2021-10-21T16:50:00Z"/>
        </w:rPr>
      </w:pPr>
      <w:ins w:id="530" w:author="S4aI211242" w:date="2021-10-21T16:50:00Z">
        <w:r>
          <w:t>At some later point, Data Collection and Reporting features are provisioned by the Application Service Provider's Provisioning AF:</w:t>
        </w:r>
      </w:ins>
    </w:p>
    <w:p w14:paraId="6862BD9D" w14:textId="77777777" w:rsidR="00684097" w:rsidRDefault="00684097" w:rsidP="00684097">
      <w:pPr>
        <w:pStyle w:val="B1"/>
        <w:keepNext/>
        <w:rPr>
          <w:ins w:id="531" w:author="S4aI211242" w:date="2021-10-21T16:50:00Z"/>
        </w:rPr>
      </w:pPr>
      <w:ins w:id="532" w:author="S4aI211242" w:date="2021-10-21T16:50:00Z">
        <w:r>
          <w:t>3.</w:t>
        </w:r>
        <w:r>
          <w:tab/>
          <w:t xml:space="preserve">The Provisioning AF discovers the Data Collection AF by following the </w:t>
        </w:r>
        <w:proofErr w:type="spellStart"/>
        <w:r w:rsidRPr="00AE4B9E">
          <w:rPr>
            <w:rStyle w:val="Code"/>
          </w:rPr>
          <w:t>Nnrf_NFDiscovery</w:t>
        </w:r>
        <w:proofErr w:type="spellEnd"/>
        <w:r>
          <w:t xml:space="preserve"> procedure defined in clause 5.2.7.3 of TS 23.502 [3].</w:t>
        </w:r>
      </w:ins>
    </w:p>
    <w:p w14:paraId="2F112D77" w14:textId="77777777" w:rsidR="00684097" w:rsidRDefault="00684097" w:rsidP="00684097">
      <w:pPr>
        <w:pStyle w:val="B1"/>
        <w:rPr>
          <w:ins w:id="533" w:author="S4aI211242" w:date="2021-10-21T16:50:00Z"/>
        </w:rPr>
      </w:pPr>
      <w:ins w:id="534" w:author="S4aI211242" w:date="2021-10-21T16:50:00Z">
        <w:r>
          <w:t>4.</w:t>
        </w:r>
        <w:r>
          <w:tab/>
          <w:t xml:space="preserve">The Provisioning AF provisions data collection and reporting in the Data Collection AF for </w:t>
        </w:r>
        <w:commentRangeStart w:id="535"/>
        <w:r>
          <w:t>a specific Event ID</w:t>
        </w:r>
      </w:ins>
      <w:commentRangeEnd w:id="535"/>
      <w:r w:rsidR="00345DCF">
        <w:rPr>
          <w:rStyle w:val="CommentReference"/>
        </w:rPr>
        <w:commentReference w:id="535"/>
      </w:r>
      <w:ins w:id="536" w:author="S4aI211242" w:date="2021-10-21T16:50:00Z">
        <w:r>
          <w:t xml:space="preserve">, using the </w:t>
        </w:r>
        <w:proofErr w:type="spellStart"/>
        <w:r w:rsidRPr="00AE4B9E">
          <w:rPr>
            <w:rStyle w:val="Code"/>
          </w:rPr>
          <w:t>Ndcaf_DataReportingProvisioning</w:t>
        </w:r>
        <w:proofErr w:type="spellEnd"/>
        <w:r w:rsidRPr="00AE4B9E">
          <w:t xml:space="preserve"> </w:t>
        </w:r>
        <w:r>
          <w:t>procedures defined in the present document.</w:t>
        </w:r>
      </w:ins>
    </w:p>
    <w:p w14:paraId="1B4351B2" w14:textId="6B96B0FD" w:rsidR="00B71B73" w:rsidRDefault="00D30057" w:rsidP="00D30057">
      <w:pPr>
        <w:pStyle w:val="Heading2"/>
      </w:pPr>
      <w:bookmarkStart w:id="537" w:name="_Toc86907324"/>
      <w:r>
        <w:lastRenderedPageBreak/>
        <w:t>5.3</w:t>
      </w:r>
      <w:r>
        <w:tab/>
        <w:t>Procedures for Data Collection AF subscription</w:t>
      </w:r>
      <w:bookmarkEnd w:id="537"/>
      <w:del w:id="538" w:author="S4aI211242" w:date="2021-10-21T16:51:00Z">
        <w:r w:rsidDel="00684097">
          <w:delText xml:space="preserve"> management</w:delText>
        </w:r>
      </w:del>
    </w:p>
    <w:p w14:paraId="3454F2DD" w14:textId="1EC8B4C0" w:rsidR="00D30057" w:rsidRPr="009858EC" w:rsidDel="007D301F" w:rsidRDefault="00D30057" w:rsidP="003D1605">
      <w:pPr>
        <w:pStyle w:val="EditorsNote"/>
        <w:keepNext/>
        <w:rPr>
          <w:del w:id="539" w:author="Editorial" w:date="2021-10-21T17:08:00Z"/>
        </w:rPr>
      </w:pPr>
      <w:del w:id="540" w:author="Editorial" w:date="2021-10-21T17:08:00Z">
        <w:r w:rsidDel="007D301F">
          <w:delText>Editor’s Note: High-level definition of how the Data Collection AF manages subscriptions for data exposure at Naf.</w:delText>
        </w:r>
      </w:del>
    </w:p>
    <w:p w14:paraId="52CC4E2E" w14:textId="104D5E24" w:rsidR="00AF52A2" w:rsidRPr="009858EC" w:rsidRDefault="00AF52A2" w:rsidP="003D1605">
      <w:pPr>
        <w:pStyle w:val="EditorsNote"/>
        <w:keepNext/>
      </w:pPr>
      <w:r>
        <w:t xml:space="preserve">Editor’s Note: </w:t>
      </w:r>
      <w:ins w:id="541" w:author="S4aI2011244" w:date="2021-10-21T17:03:00Z">
        <w:r w:rsidR="007D301F">
          <w:t xml:space="preserve">It appears that the specification of the </w:t>
        </w:r>
        <w:r w:rsidR="007D301F">
          <w:rPr>
            <w:rFonts w:ascii="Arial" w:hAnsi="Arial" w:cs="Arial"/>
            <w:i/>
            <w:iCs/>
            <w:sz w:val="18"/>
            <w:szCs w:val="18"/>
          </w:rPr>
          <w:t>Naf_EventExposure</w:t>
        </w:r>
        <w:r w:rsidR="007D301F">
          <w:t xml:space="preserve"> service to NF consumers residing outside the trusted domain is outside the current scope of </w:t>
        </w:r>
      </w:ins>
      <w:r>
        <w:t>SA2</w:t>
      </w:r>
      <w:ins w:id="542" w:author="S4aI2011244" w:date="2021-10-21T17:04:00Z">
        <w:r w:rsidR="007D301F">
          <w:t>. Therefore</w:t>
        </w:r>
      </w:ins>
      <w:ins w:id="543" w:author="S4aI2011244" w:date="2021-10-21T17:05:00Z">
        <w:r w:rsidR="007D301F">
          <w:t>,</w:t>
        </w:r>
      </w:ins>
      <w:ins w:id="544" w:author="S4aI2011244" w:date="2021-10-21T17:04:00Z">
        <w:r w:rsidR="007D301F">
          <w:t xml:space="preserve"> it is unclear whether SA2 will wish</w:t>
        </w:r>
      </w:ins>
      <w:r>
        <w:t xml:space="preserve"> </w:t>
      </w:r>
      <w:del w:id="545" w:author="S4aI2011244" w:date="2021-10-21T17:04:00Z">
        <w:r w:rsidDel="007D301F">
          <w:delText xml:space="preserve">is expected </w:delText>
        </w:r>
      </w:del>
      <w:r>
        <w:t xml:space="preserve">to take the lead on the design of the </w:t>
      </w:r>
      <w:r w:rsidRPr="00251F17">
        <w:rPr>
          <w:rStyle w:val="Code"/>
        </w:rPr>
        <w:t>Naf_EventExposure</w:t>
      </w:r>
      <w:r>
        <w:t xml:space="preserve"> API</w:t>
      </w:r>
      <w:ins w:id="546" w:author="S4aI2011244" w:date="2021-10-21T17:04:00Z">
        <w:r w:rsidR="007D301F">
          <w:t xml:space="preserve"> in support of subscription by and event notification to an ASP (</w:t>
        </w:r>
        <w:proofErr w:type="gramStart"/>
        <w:r w:rsidR="007D301F">
          <w:t>i.e.</w:t>
        </w:r>
        <w:proofErr w:type="gramEnd"/>
        <w:r w:rsidR="007D301F">
          <w:t xml:space="preserve"> its Event Consumer AF) located in an external DN. To be confirmed by LS exchange with SA2, SA4 may be responsible for defining </w:t>
        </w:r>
        <w:r w:rsidR="007D301F">
          <w:rPr>
            <w:rFonts w:ascii="Arial" w:hAnsi="Arial" w:cs="Arial"/>
            <w:i/>
            <w:iCs/>
            <w:sz w:val="18"/>
            <w:szCs w:val="18"/>
          </w:rPr>
          <w:t>Naf_EventExposure</w:t>
        </w:r>
        <w:r w:rsidR="007D301F">
          <w:t xml:space="preserve">, and whereby close coordination with SA2 and perhaps CT3 will be necessary to ensure appropriate handling and ownership of the stage 2 and stage 3 specifications of the associated </w:t>
        </w:r>
        <w:r w:rsidR="007D301F">
          <w:rPr>
            <w:rFonts w:ascii="Arial" w:hAnsi="Arial" w:cs="Arial"/>
            <w:i/>
            <w:iCs/>
            <w:sz w:val="18"/>
            <w:szCs w:val="18"/>
          </w:rPr>
          <w:t>Naf_EventExposure</w:t>
        </w:r>
        <w:r w:rsidR="007D301F">
          <w:t xml:space="preserve"> and</w:t>
        </w:r>
        <w:r w:rsidR="007D301F">
          <w:rPr>
            <w:rFonts w:ascii="Arial" w:hAnsi="Arial" w:cs="Arial"/>
            <w:i/>
            <w:iCs/>
            <w:sz w:val="18"/>
            <w:szCs w:val="18"/>
          </w:rPr>
          <w:t xml:space="preserve"> </w:t>
        </w:r>
        <w:proofErr w:type="spellStart"/>
        <w:r w:rsidR="007D301F">
          <w:rPr>
            <w:rFonts w:ascii="Arial" w:hAnsi="Arial" w:cs="Arial"/>
            <w:i/>
            <w:iCs/>
            <w:sz w:val="18"/>
            <w:szCs w:val="18"/>
          </w:rPr>
          <w:t>Nnef_EventExposure</w:t>
        </w:r>
        <w:proofErr w:type="spellEnd"/>
        <w:r w:rsidR="007D301F">
          <w:rPr>
            <w:rFonts w:ascii="Arial" w:hAnsi="Arial" w:cs="Arial"/>
            <w:i/>
            <w:iCs/>
            <w:sz w:val="18"/>
            <w:szCs w:val="18"/>
          </w:rPr>
          <w:t xml:space="preserve"> </w:t>
        </w:r>
        <w:r w:rsidR="007D301F">
          <w:t>service APIs</w:t>
        </w:r>
      </w:ins>
      <w:del w:id="547" w:author="S4aI2011244" w:date="2021-10-21T17:05:00Z">
        <w:r w:rsidDel="007D301F">
          <w:delText>, so this clause might just need to provide cross-reference to the SA2 specification plus an overview of how the API is used</w:delText>
        </w:r>
      </w:del>
      <w:r>
        <w:t>.</w:t>
      </w:r>
    </w:p>
    <w:p w14:paraId="52AF0B57" w14:textId="77777777" w:rsidR="003D1605" w:rsidRDefault="003D1605" w:rsidP="003D1605">
      <w:pPr>
        <w:keepNext/>
        <w:rPr>
          <w:ins w:id="548" w:author="S4aI211242" w:date="2021-10-21T16:51:00Z"/>
        </w:rPr>
      </w:pPr>
      <w:ins w:id="549" w:author="S4aI211242" w:date="2021-10-21T16:51:00Z">
        <w:r>
          <w:t>Subsequently, one or more of the two types of event consumer discover the Data Collection AF and subscribe to events from it.</w:t>
        </w:r>
      </w:ins>
    </w:p>
    <w:p w14:paraId="2052E4FF" w14:textId="77777777" w:rsidR="003D1605" w:rsidRDefault="003D1605" w:rsidP="003D1605">
      <w:pPr>
        <w:keepNext/>
        <w:jc w:val="center"/>
        <w:rPr>
          <w:ins w:id="550" w:author="S4aI211242" w:date="2021-10-21T16:51:00Z"/>
        </w:rPr>
      </w:pPr>
      <w:ins w:id="551" w:author="S4aI211242" w:date="2021-10-21T16:51:00Z">
        <w:r>
          <w:object w:dxaOrig="10270" w:dyaOrig="6550" w14:anchorId="68E274FD">
            <v:shape id="_x0000_i1027" type="#_x0000_t75" style="width:399.4pt;height:256.1pt" o:ole="">
              <v:imagedata r:id="rId23" o:title=""/>
            </v:shape>
            <o:OLEObject Type="Embed" ProgID="Mscgen.Chart" ShapeID="_x0000_i1027" DrawAspect="Content" ObjectID="_1697523440" r:id="rId24"/>
          </w:object>
        </w:r>
      </w:ins>
    </w:p>
    <w:p w14:paraId="2727BCB1" w14:textId="77777777" w:rsidR="003D1605" w:rsidRDefault="003D1605" w:rsidP="003D1605">
      <w:pPr>
        <w:pStyle w:val="TF"/>
        <w:keepNext/>
        <w:rPr>
          <w:ins w:id="552" w:author="S4aI211242" w:date="2021-10-21T16:51:00Z"/>
        </w:rPr>
      </w:pPr>
      <w:ins w:id="553" w:author="S4aI211242" w:date="2021-10-21T16:51:00Z">
        <w:r>
          <w:t>Figure 5.3</w:t>
        </w:r>
        <w:r>
          <w:noBreakHyphen/>
          <w:t>1: High-level procedures for subscription phase</w:t>
        </w:r>
      </w:ins>
    </w:p>
    <w:p w14:paraId="3A7E92AA" w14:textId="77777777" w:rsidR="003D1605" w:rsidRDefault="003D1605" w:rsidP="003D1605">
      <w:pPr>
        <w:keepNext/>
        <w:rPr>
          <w:ins w:id="554" w:author="S4aI211242" w:date="2021-10-21T16:51:00Z"/>
        </w:rPr>
      </w:pPr>
      <w:ins w:id="555" w:author="S4aI211242" w:date="2021-10-21T16:51:00Z">
        <w:r>
          <w:t>The steps are as follows:</w:t>
        </w:r>
      </w:ins>
    </w:p>
    <w:p w14:paraId="24CD5EB9" w14:textId="77777777" w:rsidR="003D1605" w:rsidRDefault="003D1605" w:rsidP="003D1605">
      <w:pPr>
        <w:pStyle w:val="B1"/>
        <w:keepNext/>
        <w:rPr>
          <w:ins w:id="556" w:author="S4aI211242" w:date="2021-10-21T16:51:00Z"/>
        </w:rPr>
      </w:pPr>
      <w:ins w:id="557" w:author="S4aI211242" w:date="2021-10-21T16:51:00Z">
        <w:r>
          <w:t>5.</w:t>
        </w:r>
        <w:r>
          <w:tab/>
          <w:t xml:space="preserve">The NWDAF discovers the Data Collection AF by following the </w:t>
        </w:r>
        <w:proofErr w:type="spellStart"/>
        <w:r w:rsidRPr="00AE4B9E">
          <w:rPr>
            <w:rStyle w:val="Code"/>
          </w:rPr>
          <w:t>Nnrf_NFDiscovery</w:t>
        </w:r>
        <w:proofErr w:type="spellEnd"/>
        <w:r>
          <w:t xml:space="preserve"> procedure defined in clause 5.2.7.3 of TS 23.502 [3]...</w:t>
        </w:r>
      </w:ins>
    </w:p>
    <w:p w14:paraId="75B7A650" w14:textId="36B58683" w:rsidR="003D1605" w:rsidRDefault="003D1605" w:rsidP="003D1605">
      <w:pPr>
        <w:pStyle w:val="B1"/>
        <w:keepNext/>
        <w:rPr>
          <w:ins w:id="558" w:author="S4aI211242" w:date="2021-10-21T16:51:00Z"/>
        </w:rPr>
      </w:pPr>
      <w:ins w:id="559" w:author="S4aI211242" w:date="2021-10-21T16:51:00Z">
        <w:r>
          <w:t>6.</w:t>
        </w:r>
        <w:r>
          <w:tab/>
          <w:t xml:space="preserve">...and then subscribes to event(s) of interest </w:t>
        </w:r>
        <w:del w:id="560" w:author="Editorial" w:date="2021-10-21T17:18:00Z">
          <w:r w:rsidDel="00FB055E">
            <w:delText xml:space="preserve">at the discovered Data Collection AF </w:delText>
          </w:r>
        </w:del>
        <w:r>
          <w:t xml:space="preserve">by invoking the </w:t>
        </w:r>
        <w:proofErr w:type="spellStart"/>
        <w:r w:rsidRPr="003F5A40">
          <w:rPr>
            <w:rStyle w:val="Code"/>
          </w:rPr>
          <w:t>Naf_EventExposure_Subscribe</w:t>
        </w:r>
        <w:proofErr w:type="spellEnd"/>
        <w:r>
          <w:t xml:space="preserve"> service operation defined in clause 5.2.19.2.2 of TS 23.502 [3] on </w:t>
        </w:r>
      </w:ins>
      <w:ins w:id="561" w:author="SA4 ad hoc meeting edits" w:date="2021-10-21T16:57:00Z">
        <w:r w:rsidR="00A43BE7">
          <w:t xml:space="preserve">the </w:t>
        </w:r>
      </w:ins>
      <w:ins w:id="562" w:author="Editorial" w:date="2021-10-21T17:19:00Z">
        <w:r w:rsidR="00FB055E">
          <w:t xml:space="preserve">discovered </w:t>
        </w:r>
      </w:ins>
      <w:ins w:id="563" w:author="SA4 ad hoc meeting edits" w:date="2021-10-21T16:57:00Z">
        <w:r w:rsidR="00A43BE7">
          <w:t>Data Collection AF</w:t>
        </w:r>
      </w:ins>
      <w:ins w:id="564" w:author="S4aI211242" w:date="2021-10-21T16:51:00Z">
        <w:r>
          <w:t>.</w:t>
        </w:r>
      </w:ins>
    </w:p>
    <w:p w14:paraId="2174335D" w14:textId="77777777" w:rsidR="003D1605" w:rsidRDefault="003D1605" w:rsidP="003D1605">
      <w:pPr>
        <w:pStyle w:val="B1"/>
        <w:keepNext/>
        <w:rPr>
          <w:ins w:id="565" w:author="S4aI211242" w:date="2021-10-21T16:51:00Z"/>
        </w:rPr>
      </w:pPr>
      <w:ins w:id="566" w:author="S4aI211242" w:date="2021-10-21T16:51:00Z">
        <w:r>
          <w:t>7.</w:t>
        </w:r>
        <w:r>
          <w:tab/>
          <w:t xml:space="preserve">The Event Consumer AF discovers the Data Collection AF by following the </w:t>
        </w:r>
        <w:proofErr w:type="spellStart"/>
        <w:r w:rsidRPr="00AE4B9E">
          <w:rPr>
            <w:rStyle w:val="Code"/>
          </w:rPr>
          <w:t>Nnrf_NFDiscovery</w:t>
        </w:r>
        <w:proofErr w:type="spellEnd"/>
        <w:r>
          <w:t xml:space="preserve"> procedure defined in clause 5.2.7.3 of TS 23.502 [3]...</w:t>
        </w:r>
      </w:ins>
    </w:p>
    <w:p w14:paraId="01E34AA2" w14:textId="67F00285" w:rsidR="003D1605" w:rsidRDefault="003D1605" w:rsidP="003D1605">
      <w:pPr>
        <w:pStyle w:val="B1"/>
        <w:rPr>
          <w:ins w:id="567" w:author="S4aI211242" w:date="2021-10-21T16:51:00Z"/>
        </w:rPr>
      </w:pPr>
      <w:ins w:id="568" w:author="S4aI211242" w:date="2021-10-21T16:51:00Z">
        <w:r>
          <w:t>8.</w:t>
        </w:r>
        <w:r>
          <w:tab/>
          <w:t xml:space="preserve">...and then subscribes to event(s) of interest </w:t>
        </w:r>
        <w:del w:id="569" w:author="Editorial" w:date="2021-10-21T17:19:00Z">
          <w:r w:rsidDel="00FB055E">
            <w:delText xml:space="preserve">at the discovered Data Collection AF </w:delText>
          </w:r>
        </w:del>
        <w:r>
          <w:t xml:space="preserve">by invoking the </w:t>
        </w:r>
        <w:proofErr w:type="spellStart"/>
        <w:r w:rsidRPr="003F5A40">
          <w:rPr>
            <w:rStyle w:val="Code"/>
          </w:rPr>
          <w:t>Naf_EventExposure_Subscribe</w:t>
        </w:r>
        <w:proofErr w:type="spellEnd"/>
        <w:r>
          <w:t xml:space="preserve"> service operation defined in clause 5.2.19.2.2 of TS 23.502 [3] on </w:t>
        </w:r>
      </w:ins>
      <w:ins w:id="570" w:author="SA4 ad hoc meeting edits" w:date="2021-10-21T16:57:00Z">
        <w:r w:rsidR="00A43BE7">
          <w:t xml:space="preserve">the </w:t>
        </w:r>
      </w:ins>
      <w:ins w:id="571" w:author="Editorial" w:date="2021-10-21T17:19:00Z">
        <w:r w:rsidR="00FB055E">
          <w:t xml:space="preserve">discovered </w:t>
        </w:r>
      </w:ins>
      <w:ins w:id="572" w:author="SA4 ad hoc meeting edits" w:date="2021-10-21T16:57:00Z">
        <w:r w:rsidR="00A43BE7">
          <w:t>Data Collection AF</w:t>
        </w:r>
      </w:ins>
      <w:ins w:id="573" w:author="S4aI211242" w:date="2021-10-21T16:51:00Z">
        <w:r>
          <w:t>.</w:t>
        </w:r>
      </w:ins>
    </w:p>
    <w:p w14:paraId="2F7D919E" w14:textId="1EEF86E7" w:rsidR="003D1605" w:rsidRDefault="00E93B58" w:rsidP="003D1605">
      <w:pPr>
        <w:pStyle w:val="Heading2"/>
        <w:rPr>
          <w:ins w:id="574" w:author="S4aI211242" w:date="2021-10-21T16:52:00Z"/>
        </w:rPr>
      </w:pPr>
      <w:bookmarkStart w:id="575" w:name="_Toc86907325"/>
      <w:r>
        <w:lastRenderedPageBreak/>
        <w:t>5.</w:t>
      </w:r>
      <w:r w:rsidR="00D30057">
        <w:t>4</w:t>
      </w:r>
      <w:r>
        <w:tab/>
      </w:r>
      <w:ins w:id="576" w:author="S4aI211242" w:date="2021-10-21T16:52:00Z">
        <w:r w:rsidR="003D1605">
          <w:t xml:space="preserve">Procedures for configuring </w:t>
        </w:r>
      </w:ins>
      <w:ins w:id="577" w:author="Editorial" w:date="2021-10-21T17:23:00Z">
        <w:r w:rsidR="0039509C">
          <w:t>d</w:t>
        </w:r>
      </w:ins>
      <w:ins w:id="578" w:author="S4aI211242" w:date="2021-10-21T16:52:00Z">
        <w:r w:rsidR="003D1605">
          <w:t xml:space="preserve">ata </w:t>
        </w:r>
      </w:ins>
      <w:ins w:id="579" w:author="Editorial" w:date="2021-10-21T17:23:00Z">
        <w:r w:rsidR="0039509C">
          <w:t>c</w:t>
        </w:r>
      </w:ins>
      <w:ins w:id="580" w:author="S4aI211242" w:date="2021-10-21T16:52:00Z">
        <w:r w:rsidR="003D1605">
          <w:t xml:space="preserve">ollection </w:t>
        </w:r>
      </w:ins>
      <w:ins w:id="581" w:author="Editorial" w:date="2021-10-21T17:23:00Z">
        <w:r w:rsidR="0039509C">
          <w:t>c</w:t>
        </w:r>
      </w:ins>
      <w:ins w:id="582" w:author="S4aI211242" w:date="2021-10-21T16:52:00Z">
        <w:r w:rsidR="003D1605">
          <w:t>lient</w:t>
        </w:r>
        <w:bookmarkEnd w:id="575"/>
      </w:ins>
    </w:p>
    <w:p w14:paraId="252A9988" w14:textId="77777777" w:rsidR="003D1605" w:rsidRDefault="003D1605" w:rsidP="003D1605">
      <w:pPr>
        <w:keepNext/>
        <w:keepLines/>
        <w:rPr>
          <w:ins w:id="583" w:author="S4aI211242" w:date="2021-10-21T16:53:00Z"/>
        </w:rPr>
      </w:pPr>
      <w:ins w:id="584" w:author="S4aI211242" w:date="2021-10-21T16:53:00Z">
        <w:r>
          <w:t xml:space="preserve">At some later point, one or more of the three types of data collection client obtain their configuration from the Data Collection AF by invoking the </w:t>
        </w:r>
        <w:proofErr w:type="spellStart"/>
        <w:r>
          <w:rPr>
            <w:rStyle w:val="Code"/>
          </w:rPr>
          <w:t>Ndcaf_DataReporting</w:t>
        </w:r>
        <w:proofErr w:type="spellEnd"/>
        <w:r>
          <w:t xml:space="preserve"> service defined in the present document and specified in TS 26.532 [7]. The intersection between the above provisioning information and current event consumer subscriptions determines the contents of this configuration.</w:t>
        </w:r>
      </w:ins>
    </w:p>
    <w:p w14:paraId="6E50B3C5" w14:textId="77777777" w:rsidR="003D1605" w:rsidRDefault="003D1605" w:rsidP="003D1605">
      <w:pPr>
        <w:keepNext/>
        <w:jc w:val="center"/>
        <w:rPr>
          <w:ins w:id="585" w:author="S4aI211242" w:date="2021-10-21T16:53:00Z"/>
        </w:rPr>
      </w:pPr>
      <w:ins w:id="586" w:author="S4aI211242" w:date="2021-10-21T16:53:00Z">
        <w:r>
          <w:object w:dxaOrig="10630" w:dyaOrig="6250" w14:anchorId="011F346B">
            <v:shape id="_x0000_i1028" type="#_x0000_t75" style="width:401.45pt;height:235pt" o:ole="">
              <v:imagedata r:id="rId25" o:title=""/>
            </v:shape>
            <o:OLEObject Type="Embed" ProgID="Mscgen.Chart" ShapeID="_x0000_i1028" DrawAspect="Content" ObjectID="_1697523441" r:id="rId26"/>
          </w:object>
        </w:r>
      </w:ins>
    </w:p>
    <w:p w14:paraId="290D8F35" w14:textId="77777777" w:rsidR="003D1605" w:rsidRDefault="003D1605" w:rsidP="003D1605">
      <w:pPr>
        <w:pStyle w:val="TF"/>
        <w:keepNext/>
        <w:rPr>
          <w:ins w:id="587" w:author="S4aI211242" w:date="2021-10-21T16:53:00Z"/>
        </w:rPr>
      </w:pPr>
      <w:ins w:id="588" w:author="S4aI211242" w:date="2021-10-21T16:53:00Z">
        <w:r>
          <w:t>Figure 5.4</w:t>
        </w:r>
        <w:r>
          <w:noBreakHyphen/>
          <w:t>1: High-level procedures for data collection client configuration phase</w:t>
        </w:r>
      </w:ins>
    </w:p>
    <w:p w14:paraId="083B9F14" w14:textId="77777777" w:rsidR="003D1605" w:rsidRDefault="003D1605" w:rsidP="003D1605">
      <w:pPr>
        <w:keepNext/>
        <w:rPr>
          <w:ins w:id="589" w:author="S4aI211242" w:date="2021-10-21T16:53:00Z"/>
        </w:rPr>
      </w:pPr>
      <w:ins w:id="590" w:author="S4aI211242" w:date="2021-10-21T16:53:00Z">
        <w:r>
          <w:t>The steps are as follows:</w:t>
        </w:r>
      </w:ins>
    </w:p>
    <w:p w14:paraId="725265EE" w14:textId="77777777" w:rsidR="003D1605" w:rsidRDefault="003D1605" w:rsidP="003D1605">
      <w:pPr>
        <w:pStyle w:val="B1"/>
        <w:keepNext/>
        <w:rPr>
          <w:ins w:id="591" w:author="S4aI211242" w:date="2021-10-21T16:53:00Z"/>
        </w:rPr>
      </w:pPr>
      <w:ins w:id="592" w:author="S4aI211242" w:date="2021-10-21T16:53:00Z">
        <w:r>
          <w:t>9.</w:t>
        </w:r>
        <w:r>
          <w:tab/>
          <w:t>The Direct Data Collection Client acquires its data collection and reporting configuration from the Data Collection AF, if relevant.</w:t>
        </w:r>
      </w:ins>
    </w:p>
    <w:p w14:paraId="5E1D46FB" w14:textId="77777777" w:rsidR="003D1605" w:rsidRDefault="003D1605" w:rsidP="003D1605">
      <w:pPr>
        <w:pStyle w:val="B1"/>
        <w:keepNext/>
        <w:rPr>
          <w:ins w:id="593" w:author="S4aI211242" w:date="2021-10-21T16:53:00Z"/>
        </w:rPr>
      </w:pPr>
      <w:ins w:id="594" w:author="S4aI211242" w:date="2021-10-21T16:53:00Z">
        <w:r>
          <w:t>10.</w:t>
        </w:r>
        <w:r>
          <w:tab/>
          <w:t>The Indirect Data Collection Client acquires its data collection and reporting configuration from the Data Collection AF, if relevant.</w:t>
        </w:r>
      </w:ins>
    </w:p>
    <w:p w14:paraId="2438FE33" w14:textId="77777777" w:rsidR="003D1605" w:rsidRDefault="003D1605" w:rsidP="003D1605">
      <w:pPr>
        <w:pStyle w:val="B1"/>
        <w:rPr>
          <w:ins w:id="595" w:author="S4aI211242" w:date="2021-10-21T16:53:00Z"/>
        </w:rPr>
      </w:pPr>
      <w:ins w:id="596" w:author="S4aI211242" w:date="2021-10-21T16:53:00Z">
        <w:r>
          <w:t>11.</w:t>
        </w:r>
        <w:r>
          <w:tab/>
          <w:t>The AS acquires its data collection and reporting configuration from the Data Collection AF, if relevant.</w:t>
        </w:r>
      </w:ins>
    </w:p>
    <w:p w14:paraId="397CBD66" w14:textId="6CB31CF5" w:rsidR="003D1605" w:rsidRDefault="003D1605" w:rsidP="003D1605">
      <w:pPr>
        <w:rPr>
          <w:ins w:id="597" w:author="S4aI211242" w:date="2021-10-21T16:53:00Z"/>
        </w:rPr>
      </w:pPr>
      <w:ins w:id="598" w:author="S4aI211242" w:date="2021-10-21T16:53:00Z">
        <w:r>
          <w:t xml:space="preserve">Whenever the provisioning information changes, or the set of event exposure subscriptions changes, a new set of data collection and reporting configuration shall be made available to data collection </w:t>
        </w:r>
        <w:del w:id="599" w:author="CLo" w:date="2021-11-04T08:33:00Z">
          <w:r w:rsidDel="001C32EB">
            <w:delText xml:space="preserve">and reporting </w:delText>
          </w:r>
        </w:del>
        <w:r>
          <w:t>clients by the Data Collection AF.</w:t>
        </w:r>
      </w:ins>
    </w:p>
    <w:p w14:paraId="7AD4E50F" w14:textId="255DE37A" w:rsidR="00E93B58" w:rsidRDefault="003D1605" w:rsidP="00E93B58">
      <w:pPr>
        <w:pStyle w:val="Heading2"/>
      </w:pPr>
      <w:bookmarkStart w:id="600" w:name="_Toc86907326"/>
      <w:ins w:id="601" w:author="S4aI211242" w:date="2021-10-21T16:52:00Z">
        <w:r>
          <w:lastRenderedPageBreak/>
          <w:t>5.5</w:t>
        </w:r>
        <w:r>
          <w:tab/>
        </w:r>
      </w:ins>
      <w:r w:rsidR="00E93B58">
        <w:t>Procedures for reporting to the Data Collection AF</w:t>
      </w:r>
      <w:bookmarkEnd w:id="600"/>
    </w:p>
    <w:p w14:paraId="45958829" w14:textId="1844B41A" w:rsidR="009858EC" w:rsidRPr="009858EC" w:rsidDel="007D301F" w:rsidRDefault="009858EC" w:rsidP="003D1605">
      <w:pPr>
        <w:pStyle w:val="EditorsNote"/>
        <w:keepNext/>
        <w:rPr>
          <w:del w:id="602" w:author="Editorial" w:date="2021-10-21T17:07:00Z"/>
        </w:rPr>
      </w:pPr>
      <w:del w:id="603" w:author="Editorial" w:date="2021-10-21T17:07:00Z">
        <w:r w:rsidDel="007D301F">
          <w:delText xml:space="preserve">Editor’s Note: High-level definition of how data is reported </w:delText>
        </w:r>
        <w:r w:rsidR="00D30057" w:rsidDel="007D301F">
          <w:delText xml:space="preserve">by the Data Collection Client and the Application Service Provider to the Data Collection AF </w:delText>
        </w:r>
        <w:r w:rsidDel="007D301F">
          <w:delText>via a new service-based API.</w:delText>
        </w:r>
      </w:del>
    </w:p>
    <w:p w14:paraId="5A9C8990" w14:textId="77777777" w:rsidR="003D1605" w:rsidRDefault="003D1605" w:rsidP="003D1605">
      <w:pPr>
        <w:keepNext/>
        <w:keepLines/>
        <w:rPr>
          <w:ins w:id="604" w:author="S4aI211242" w:date="2021-10-21T16:53:00Z"/>
        </w:rPr>
      </w:pPr>
      <w:bookmarkStart w:id="605" w:name="_Hlk85727605"/>
      <w:ins w:id="606" w:author="S4aI211242" w:date="2021-10-21T16:53:00Z">
        <w:r>
          <w:t xml:space="preserve">At some later point, one or more of the three types of data collection client obtain their configuration from the Data Collection AF by invoking the </w:t>
        </w:r>
        <w:proofErr w:type="spellStart"/>
        <w:r>
          <w:rPr>
            <w:rStyle w:val="Code"/>
          </w:rPr>
          <w:t>Ndcaf_DataReporting</w:t>
        </w:r>
        <w:proofErr w:type="spellEnd"/>
        <w:r>
          <w:t xml:space="preserve"> service defined in the present document and specified in TS 26.532 [7]. The intersection between the above provisioning information and current event consumer subscriptions determines the contents of this configuration.</w:t>
        </w:r>
      </w:ins>
    </w:p>
    <w:p w14:paraId="425651B9" w14:textId="77777777" w:rsidR="003D1605" w:rsidRDefault="003D1605" w:rsidP="003D1605">
      <w:pPr>
        <w:keepNext/>
        <w:jc w:val="center"/>
        <w:rPr>
          <w:ins w:id="607" w:author="S4aI211242" w:date="2021-10-21T16:53:00Z"/>
        </w:rPr>
      </w:pPr>
      <w:ins w:id="608" w:author="S4aI211242" w:date="2021-10-21T16:53:00Z">
        <w:r>
          <w:object w:dxaOrig="10630" w:dyaOrig="6250" w14:anchorId="3C48CA37">
            <v:shape id="_x0000_i1029" type="#_x0000_t75" style="width:401.45pt;height:235pt" o:ole="">
              <v:imagedata r:id="rId25" o:title=""/>
            </v:shape>
            <o:OLEObject Type="Embed" ProgID="Mscgen.Chart" ShapeID="_x0000_i1029" DrawAspect="Content" ObjectID="_1697523442" r:id="rId27"/>
          </w:object>
        </w:r>
      </w:ins>
    </w:p>
    <w:p w14:paraId="0489FC14" w14:textId="77777777" w:rsidR="003D1605" w:rsidRDefault="003D1605" w:rsidP="003D1605">
      <w:pPr>
        <w:pStyle w:val="TF"/>
        <w:keepNext/>
        <w:rPr>
          <w:ins w:id="609" w:author="S4aI211242" w:date="2021-10-21T16:53:00Z"/>
        </w:rPr>
      </w:pPr>
      <w:ins w:id="610" w:author="S4aI211242" w:date="2021-10-21T16:53:00Z">
        <w:r>
          <w:t>Figure 5.4</w:t>
        </w:r>
        <w:r>
          <w:noBreakHyphen/>
          <w:t>1: High-level procedures for data collection client configuration phase</w:t>
        </w:r>
      </w:ins>
    </w:p>
    <w:p w14:paraId="3C9844E3" w14:textId="77777777" w:rsidR="003D1605" w:rsidRDefault="003D1605" w:rsidP="003D1605">
      <w:pPr>
        <w:keepNext/>
        <w:rPr>
          <w:ins w:id="611" w:author="S4aI211242" w:date="2021-10-21T16:53:00Z"/>
        </w:rPr>
      </w:pPr>
      <w:ins w:id="612" w:author="S4aI211242" w:date="2021-10-21T16:53:00Z">
        <w:r>
          <w:t>The steps are as follows:</w:t>
        </w:r>
      </w:ins>
    </w:p>
    <w:p w14:paraId="38978617" w14:textId="77777777" w:rsidR="003D1605" w:rsidRDefault="003D1605" w:rsidP="003D1605">
      <w:pPr>
        <w:pStyle w:val="B1"/>
        <w:keepNext/>
        <w:rPr>
          <w:ins w:id="613" w:author="S4aI211242" w:date="2021-10-21T16:53:00Z"/>
        </w:rPr>
      </w:pPr>
      <w:ins w:id="614" w:author="S4aI211242" w:date="2021-10-21T16:53:00Z">
        <w:r>
          <w:t>9.</w:t>
        </w:r>
        <w:r>
          <w:tab/>
          <w:t>The Direct Data Collection Client acquires its data collection and reporting configuration from the Data Collection AF, if relevant.</w:t>
        </w:r>
      </w:ins>
    </w:p>
    <w:p w14:paraId="28000117" w14:textId="77777777" w:rsidR="003D1605" w:rsidRDefault="003D1605" w:rsidP="003D1605">
      <w:pPr>
        <w:pStyle w:val="B1"/>
        <w:keepNext/>
        <w:rPr>
          <w:ins w:id="615" w:author="S4aI211242" w:date="2021-10-21T16:53:00Z"/>
        </w:rPr>
      </w:pPr>
      <w:ins w:id="616" w:author="S4aI211242" w:date="2021-10-21T16:53:00Z">
        <w:r>
          <w:t>10.</w:t>
        </w:r>
        <w:r>
          <w:tab/>
          <w:t>The Indirect Data Collection Client acquires its data collection and reporting configuration from the Data Collection AF, if relevant.</w:t>
        </w:r>
      </w:ins>
    </w:p>
    <w:p w14:paraId="233695F1" w14:textId="77777777" w:rsidR="003D1605" w:rsidRDefault="003D1605" w:rsidP="003D1605">
      <w:pPr>
        <w:pStyle w:val="B1"/>
        <w:rPr>
          <w:ins w:id="617" w:author="S4aI211242" w:date="2021-10-21T16:53:00Z"/>
        </w:rPr>
      </w:pPr>
      <w:ins w:id="618" w:author="S4aI211242" w:date="2021-10-21T16:53:00Z">
        <w:r>
          <w:t>11.</w:t>
        </w:r>
        <w:r>
          <w:tab/>
          <w:t>The AS acquires its data collection and reporting configuration from the Data Collection AF, if relevant.</w:t>
        </w:r>
      </w:ins>
    </w:p>
    <w:p w14:paraId="0022F614" w14:textId="2305636F" w:rsidR="003D1605" w:rsidRDefault="003D1605" w:rsidP="003D1605">
      <w:pPr>
        <w:rPr>
          <w:ins w:id="619" w:author="S4aI211242" w:date="2021-10-21T16:53:00Z"/>
        </w:rPr>
      </w:pPr>
      <w:ins w:id="620" w:author="S4aI211242" w:date="2021-10-21T16:53:00Z">
        <w:r>
          <w:t xml:space="preserve">Whenever the provisioning information changes, or the set of event exposure subscriptions changes, a new set of data collection and reporting configuration shall be made available to data collection </w:t>
        </w:r>
        <w:del w:id="621" w:author="CLo" w:date="2021-11-04T08:33:00Z">
          <w:r w:rsidDel="001C32EB">
            <w:delText xml:space="preserve">and reporting </w:delText>
          </w:r>
        </w:del>
        <w:r>
          <w:t>clients by the Data Collection AF.</w:t>
        </w:r>
      </w:ins>
    </w:p>
    <w:p w14:paraId="5847013B" w14:textId="77777777" w:rsidR="003D1605" w:rsidRDefault="003D1605" w:rsidP="003D1605">
      <w:pPr>
        <w:pStyle w:val="Heading2"/>
        <w:rPr>
          <w:ins w:id="622" w:author="S4aI211242" w:date="2021-10-21T16:53:00Z"/>
        </w:rPr>
      </w:pPr>
      <w:bookmarkStart w:id="623" w:name="_Toc86907327"/>
      <w:bookmarkEnd w:id="605"/>
      <w:ins w:id="624" w:author="S4aI211242" w:date="2021-10-21T16:53:00Z">
        <w:r>
          <w:lastRenderedPageBreak/>
          <w:t>5.5</w:t>
        </w:r>
        <w:r>
          <w:tab/>
          <w:t>Procedures for reporting to the Data Collection AF</w:t>
        </w:r>
        <w:bookmarkEnd w:id="623"/>
      </w:ins>
    </w:p>
    <w:p w14:paraId="37071578" w14:textId="77777777" w:rsidR="003D1605" w:rsidRDefault="003D1605" w:rsidP="003D1605">
      <w:pPr>
        <w:keepNext/>
        <w:rPr>
          <w:ins w:id="625" w:author="S4aI211242" w:date="2021-10-21T16:53:00Z"/>
        </w:rPr>
      </w:pPr>
      <w:ins w:id="626" w:author="S4aI211242" w:date="2021-10-21T16:53:00Z">
        <w:r>
          <w:object w:dxaOrig="15570" w:dyaOrig="10680" w14:anchorId="4F8273AD">
            <v:shape id="_x0000_i1030" type="#_x0000_t75" style="width:488.4pt;height:334.2pt" o:ole="">
              <v:imagedata r:id="rId28" o:title=""/>
            </v:shape>
            <o:OLEObject Type="Embed" ProgID="Mscgen.Chart" ShapeID="_x0000_i1030" DrawAspect="Content" ObjectID="_1697523443" r:id="rId29"/>
          </w:object>
        </w:r>
      </w:ins>
    </w:p>
    <w:p w14:paraId="25CF6713" w14:textId="77777777" w:rsidR="003D1605" w:rsidRDefault="003D1605" w:rsidP="003D1605">
      <w:pPr>
        <w:pStyle w:val="TF"/>
        <w:keepNext/>
        <w:rPr>
          <w:ins w:id="627" w:author="S4aI211242" w:date="2021-10-21T16:53:00Z"/>
        </w:rPr>
      </w:pPr>
      <w:ins w:id="628" w:author="S4aI211242" w:date="2021-10-21T16:53:00Z">
        <w:r>
          <w:t>Figure 5.5</w:t>
        </w:r>
        <w:r>
          <w:noBreakHyphen/>
          <w:t>1: High-level procedures for data reporting and exposure phase</w:t>
        </w:r>
      </w:ins>
    </w:p>
    <w:p w14:paraId="20B20C83" w14:textId="6FB77129" w:rsidR="003D1605" w:rsidRDefault="003D1605" w:rsidP="003D1605">
      <w:pPr>
        <w:keepNext/>
        <w:rPr>
          <w:ins w:id="629" w:author="S4aI211242" w:date="2021-10-21T16:53:00Z"/>
        </w:rPr>
      </w:pPr>
      <w:ins w:id="630" w:author="S4aI211242" w:date="2021-10-21T16:53:00Z">
        <w:r>
          <w:t xml:space="preserve">The different data collection </w:t>
        </w:r>
        <w:del w:id="631" w:author="CLo" w:date="2021-11-04T08:33:00Z">
          <w:r w:rsidDel="001C32EB">
            <w:delText xml:space="preserve">and reporting </w:delText>
          </w:r>
        </w:del>
        <w:r>
          <w:t>clients proceed as follows:</w:t>
        </w:r>
      </w:ins>
    </w:p>
    <w:p w14:paraId="6996B170" w14:textId="77777777" w:rsidR="003D1605" w:rsidRDefault="003D1605" w:rsidP="003D1605">
      <w:pPr>
        <w:pStyle w:val="B1"/>
        <w:keepNext/>
        <w:rPr>
          <w:ins w:id="632" w:author="S4aI211242" w:date="2021-10-21T16:53:00Z"/>
        </w:rPr>
      </w:pPr>
      <w:ins w:id="633" w:author="S4aI211242" w:date="2021-10-21T16:53:00Z">
        <w:r>
          <w:t>12.</w:t>
        </w:r>
        <w:r>
          <w:tab/>
          <w:t xml:space="preserve">The Direct Data Reporting Client may submit a data report to the Data Collection AF via reference point R2 by invoking the </w:t>
        </w:r>
        <w:proofErr w:type="spellStart"/>
        <w:r>
          <w:rPr>
            <w:rStyle w:val="Code"/>
          </w:rPr>
          <w:t>Ndcaf_DataReporting</w:t>
        </w:r>
        <w:proofErr w:type="spellEnd"/>
        <w:r>
          <w:t xml:space="preserve"> service defined in the present document and specified in TS 26.532 [7].</w:t>
        </w:r>
      </w:ins>
    </w:p>
    <w:p w14:paraId="55220A33" w14:textId="77777777" w:rsidR="003D1605" w:rsidRDefault="003D1605" w:rsidP="003D1605">
      <w:pPr>
        <w:pStyle w:val="B1"/>
        <w:keepNext/>
        <w:rPr>
          <w:ins w:id="634" w:author="S4aI211242" w:date="2021-10-21T16:53:00Z"/>
        </w:rPr>
      </w:pPr>
      <w:ins w:id="635" w:author="S4aI211242" w:date="2021-10-21T16:53:00Z">
        <w:r>
          <w:t>13.</w:t>
        </w:r>
        <w:r>
          <w:tab/>
          <w:t>The UE Application may send application-specific data reporting to the Application Service Provider...</w:t>
        </w:r>
      </w:ins>
    </w:p>
    <w:p w14:paraId="15EE31AD" w14:textId="77777777" w:rsidR="003D1605" w:rsidRDefault="003D1605" w:rsidP="003D1605">
      <w:pPr>
        <w:pStyle w:val="B1"/>
        <w:keepNext/>
        <w:rPr>
          <w:ins w:id="636" w:author="S4aI211242" w:date="2021-10-21T16:53:00Z"/>
        </w:rPr>
      </w:pPr>
      <w:ins w:id="637" w:author="S4aI211242" w:date="2021-10-21T16:53:00Z">
        <w:r>
          <w:t>14.</w:t>
        </w:r>
        <w:r>
          <w:tab/>
          <w:t xml:space="preserve">...and the Indirect Data Collection Client may, as a result, submit a data report to the Data Collection AF by invoking the </w:t>
        </w:r>
        <w:proofErr w:type="spellStart"/>
        <w:r>
          <w:rPr>
            <w:rStyle w:val="Code"/>
          </w:rPr>
          <w:t>Ndcaf_DataReporting</w:t>
        </w:r>
        <w:proofErr w:type="spellEnd"/>
        <w:r>
          <w:t xml:space="preserve"> service defined in the present document and specified in TS 26.532 [7].</w:t>
        </w:r>
      </w:ins>
    </w:p>
    <w:p w14:paraId="6DF489F2" w14:textId="77777777" w:rsidR="003D1605" w:rsidRDefault="003D1605" w:rsidP="003D1605">
      <w:pPr>
        <w:pStyle w:val="B1"/>
        <w:rPr>
          <w:ins w:id="638" w:author="S4aI211242" w:date="2021-10-21T16:53:00Z"/>
        </w:rPr>
      </w:pPr>
      <w:ins w:id="639" w:author="S4aI211242" w:date="2021-10-21T16:53:00Z">
        <w:r>
          <w:t>15.</w:t>
        </w:r>
        <w:r>
          <w:tab/>
          <w:t xml:space="preserve">The AS may submit a data report to the Data Collection AF by invoking the </w:t>
        </w:r>
        <w:proofErr w:type="spellStart"/>
        <w:r>
          <w:rPr>
            <w:rStyle w:val="Code"/>
          </w:rPr>
          <w:t>Ndcaf_DataReporting</w:t>
        </w:r>
        <w:proofErr w:type="spellEnd"/>
        <w:r>
          <w:t xml:space="preserve"> service defined in the present document and specified in TS 26.532 [7].</w:t>
        </w:r>
      </w:ins>
    </w:p>
    <w:p w14:paraId="5688B0DA" w14:textId="2D991A43" w:rsidR="009858EC" w:rsidRDefault="009858EC" w:rsidP="009858EC">
      <w:pPr>
        <w:pStyle w:val="Heading2"/>
      </w:pPr>
      <w:bookmarkStart w:id="640" w:name="_Toc86907328"/>
      <w:r>
        <w:t>5.</w:t>
      </w:r>
      <w:del w:id="641" w:author="S4aI211242" w:date="2021-10-21T16:53:00Z">
        <w:r w:rsidR="00D30057" w:rsidDel="003D1605">
          <w:delText>5</w:delText>
        </w:r>
      </w:del>
      <w:ins w:id="642" w:author="S4aI211242" w:date="2021-10-21T16:53:00Z">
        <w:r w:rsidR="003D1605">
          <w:t>6</w:t>
        </w:r>
      </w:ins>
      <w:r>
        <w:tab/>
        <w:t>Procedures for Data Collection AF</w:t>
      </w:r>
      <w:r w:rsidR="00D10572">
        <w:t xml:space="preserve"> data exposure</w:t>
      </w:r>
      <w:bookmarkEnd w:id="640"/>
    </w:p>
    <w:p w14:paraId="78B8C7B3" w14:textId="691DD5CC" w:rsidR="009858EC" w:rsidDel="007D301F" w:rsidRDefault="009858EC" w:rsidP="003D1605">
      <w:pPr>
        <w:pStyle w:val="EditorsNote"/>
        <w:keepNext/>
        <w:rPr>
          <w:del w:id="643" w:author="Editorial" w:date="2021-10-21T17:08:00Z"/>
        </w:rPr>
      </w:pPr>
      <w:del w:id="644" w:author="Editorial" w:date="2021-10-21T17:08:00Z">
        <w:r w:rsidDel="007D301F">
          <w:delText xml:space="preserve">Editor’s Note: Exposure to NWDAF and </w:delText>
        </w:r>
        <w:r w:rsidR="00D30057" w:rsidDel="007D301F">
          <w:delText>external parties (such as the Application Service Provider</w:delText>
        </w:r>
        <w:r w:rsidDel="007D301F">
          <w:delText>) via Naf.</w:delText>
        </w:r>
      </w:del>
    </w:p>
    <w:p w14:paraId="13339288" w14:textId="3A955F41" w:rsidR="00485406" w:rsidRPr="009858EC" w:rsidDel="007D301F" w:rsidRDefault="00485406" w:rsidP="003D1605">
      <w:pPr>
        <w:pStyle w:val="EditorsNote"/>
        <w:keepNext/>
        <w:rPr>
          <w:del w:id="645" w:author="S4aI2011244" w:date="2021-10-21T17:06:00Z"/>
        </w:rPr>
      </w:pPr>
      <w:del w:id="646" w:author="S4aI2011244" w:date="2021-10-21T17:06:00Z">
        <w:r w:rsidDel="007D301F">
          <w:delText xml:space="preserve">Editor’s Note: SA2 is expected to take the lead on the design of the </w:delText>
        </w:r>
        <w:r w:rsidRPr="00251F17" w:rsidDel="007D301F">
          <w:rPr>
            <w:rStyle w:val="Code"/>
          </w:rPr>
          <w:delText>Naf_EventExposure</w:delText>
        </w:r>
        <w:r w:rsidDel="007D301F">
          <w:delText xml:space="preserve"> API, so this clause might just need to provide cross-reference to the SA2 specification </w:delText>
        </w:r>
        <w:r w:rsidR="0004255B" w:rsidDel="007D301F">
          <w:delText>plus</w:delText>
        </w:r>
        <w:r w:rsidDel="007D301F">
          <w:delText xml:space="preserve"> an overview of how </w:delText>
        </w:r>
        <w:r w:rsidR="0004255B" w:rsidDel="007D301F">
          <w:delText>the API</w:delText>
        </w:r>
        <w:r w:rsidDel="007D301F">
          <w:delText xml:space="preserve"> is used.</w:delText>
        </w:r>
      </w:del>
    </w:p>
    <w:p w14:paraId="261421BC" w14:textId="77777777" w:rsidR="003D1605" w:rsidRDefault="003D1605" w:rsidP="003D1605">
      <w:pPr>
        <w:keepNext/>
        <w:rPr>
          <w:ins w:id="647" w:author="S4aI211242" w:date="2021-10-21T16:53:00Z"/>
        </w:rPr>
      </w:pPr>
      <w:ins w:id="648" w:author="S4aI211242" w:date="2021-10-21T16:53:00Z">
        <w:r>
          <w:t>In response to receiving a data report:</w:t>
        </w:r>
      </w:ins>
    </w:p>
    <w:p w14:paraId="6D5EF798" w14:textId="77777777" w:rsidR="003D1605" w:rsidRDefault="003D1605" w:rsidP="003D1605">
      <w:pPr>
        <w:pStyle w:val="B1"/>
        <w:keepNext/>
        <w:rPr>
          <w:ins w:id="649" w:author="S4aI211242" w:date="2021-10-21T16:53:00Z"/>
        </w:rPr>
      </w:pPr>
      <w:ins w:id="650" w:author="S4aI211242" w:date="2021-10-21T16:53:00Z">
        <w:r>
          <w:t>16.</w:t>
        </w:r>
        <w:r>
          <w:tab/>
          <w:t>The Data Reporting AF processes the data report.</w:t>
        </w:r>
      </w:ins>
    </w:p>
    <w:p w14:paraId="6F4D7B4D" w14:textId="77777777" w:rsidR="003D1605" w:rsidRDefault="003D1605" w:rsidP="003D1605">
      <w:pPr>
        <w:keepNext/>
        <w:rPr>
          <w:ins w:id="651" w:author="S4aI211242" w:date="2021-10-21T16:53:00Z"/>
        </w:rPr>
      </w:pPr>
      <w:ins w:id="652" w:author="S4aI211242" w:date="2021-10-21T16:53:00Z">
        <w:r>
          <w:t>Reception of a data report by the Data Collection AF may result in an event being exposed to subscribed event consumers:</w:t>
        </w:r>
      </w:ins>
    </w:p>
    <w:p w14:paraId="0A802732" w14:textId="77777777" w:rsidR="003D1605" w:rsidRDefault="003D1605" w:rsidP="003D1605">
      <w:pPr>
        <w:pStyle w:val="B1"/>
        <w:keepNext/>
        <w:rPr>
          <w:ins w:id="653" w:author="S4aI211242" w:date="2021-10-21T16:53:00Z"/>
        </w:rPr>
      </w:pPr>
      <w:ins w:id="654" w:author="S4aI211242" w:date="2021-10-21T16:53:00Z">
        <w:r>
          <w:t>17.</w:t>
        </w:r>
        <w:r>
          <w:tab/>
          <w:t xml:space="preserve">The Data Collection AF may expose an event to the NWDAF by invoking the </w:t>
        </w:r>
        <w:proofErr w:type="spellStart"/>
        <w:r w:rsidRPr="003F5A40">
          <w:rPr>
            <w:rStyle w:val="Code"/>
          </w:rPr>
          <w:t>N</w:t>
        </w:r>
        <w:r>
          <w:rPr>
            <w:rStyle w:val="Code"/>
          </w:rPr>
          <w:t>af</w:t>
        </w:r>
        <w:r w:rsidRPr="003F5A40">
          <w:rPr>
            <w:rStyle w:val="Code"/>
          </w:rPr>
          <w:t>_EventExposure_Notify</w:t>
        </w:r>
        <w:proofErr w:type="spellEnd"/>
        <w:r>
          <w:t xml:space="preserve"> service operation on the latter, as defined in clause 5.2.19.2.4 of TS 23.502 [3].</w:t>
        </w:r>
      </w:ins>
    </w:p>
    <w:p w14:paraId="716C6421" w14:textId="77777777" w:rsidR="003D1605" w:rsidRDefault="003D1605" w:rsidP="003D1605">
      <w:pPr>
        <w:pStyle w:val="B1"/>
        <w:rPr>
          <w:ins w:id="655" w:author="S4aI211242" w:date="2021-10-21T16:53:00Z"/>
        </w:rPr>
      </w:pPr>
      <w:ins w:id="656" w:author="S4aI211242" w:date="2021-10-21T16:53:00Z">
        <w:r>
          <w:t>18.</w:t>
        </w:r>
        <w:r>
          <w:tab/>
          <w:t xml:space="preserve">The Data Collection AF may expose an event to the Event Consumer AF by invoking the </w:t>
        </w:r>
        <w:proofErr w:type="spellStart"/>
        <w:r w:rsidRPr="003F5A40">
          <w:rPr>
            <w:rStyle w:val="Code"/>
          </w:rPr>
          <w:t>N</w:t>
        </w:r>
        <w:r>
          <w:rPr>
            <w:rStyle w:val="Code"/>
          </w:rPr>
          <w:t>af</w:t>
        </w:r>
        <w:r w:rsidRPr="003F5A40">
          <w:rPr>
            <w:rStyle w:val="Code"/>
          </w:rPr>
          <w:t>_EventExposure_Notify</w:t>
        </w:r>
        <w:proofErr w:type="spellEnd"/>
        <w:r>
          <w:t xml:space="preserve"> service operation on the latter, as defined in clause 5.2.19.2.4 of TS 23.502 [3].</w:t>
        </w:r>
      </w:ins>
    </w:p>
    <w:p w14:paraId="664A4451" w14:textId="77777777" w:rsidR="003D1605" w:rsidRDefault="003D1605" w:rsidP="003D1605">
      <w:pPr>
        <w:pStyle w:val="Heading2"/>
        <w:rPr>
          <w:ins w:id="657" w:author="S4aI211242" w:date="2021-10-21T16:53:00Z"/>
        </w:rPr>
      </w:pPr>
      <w:bookmarkStart w:id="658" w:name="_Toc86907329"/>
      <w:ins w:id="659" w:author="S4aI211242" w:date="2021-10-21T16:53:00Z">
        <w:r>
          <w:lastRenderedPageBreak/>
          <w:t>5.7</w:t>
        </w:r>
        <w:r>
          <w:tab/>
          <w:t xml:space="preserve">Procedures for Data Collection AF </w:t>
        </w:r>
        <w:proofErr w:type="spellStart"/>
        <w:r>
          <w:t>unsubscription</w:t>
        </w:r>
        <w:bookmarkEnd w:id="658"/>
        <w:proofErr w:type="spellEnd"/>
      </w:ins>
    </w:p>
    <w:p w14:paraId="4A2BBADB" w14:textId="77777777" w:rsidR="003D1605" w:rsidRDefault="003D1605" w:rsidP="003D1605">
      <w:pPr>
        <w:pStyle w:val="B1"/>
        <w:keepNext/>
        <w:ind w:left="0" w:firstLine="0"/>
        <w:jc w:val="center"/>
        <w:rPr>
          <w:ins w:id="660" w:author="S4aI211242" w:date="2021-10-21T16:53:00Z"/>
        </w:rPr>
      </w:pPr>
      <w:ins w:id="661" w:author="S4aI211242" w:date="2021-10-21T16:53:00Z">
        <w:r>
          <w:object w:dxaOrig="9600" w:dyaOrig="3830" w14:anchorId="74C43437">
            <v:shape id="_x0000_i1031" type="#_x0000_t75" style="width:350.5pt;height:139.9pt" o:ole="">
              <v:imagedata r:id="rId30" o:title=""/>
            </v:shape>
            <o:OLEObject Type="Embed" ProgID="Mscgen.Chart" ShapeID="_x0000_i1031" DrawAspect="Content" ObjectID="_1697523444" r:id="rId31"/>
          </w:object>
        </w:r>
      </w:ins>
    </w:p>
    <w:p w14:paraId="0AAC3ED3" w14:textId="77777777" w:rsidR="003D1605" w:rsidRDefault="003D1605" w:rsidP="003D1605">
      <w:pPr>
        <w:pStyle w:val="TF"/>
        <w:keepNext/>
        <w:rPr>
          <w:ins w:id="662" w:author="S4aI211242" w:date="2021-10-21T16:53:00Z"/>
        </w:rPr>
      </w:pPr>
      <w:ins w:id="663" w:author="S4aI211242" w:date="2021-10-21T16:53:00Z">
        <w:r>
          <w:t>Figure 5.7</w:t>
        </w:r>
        <w:r>
          <w:noBreakHyphen/>
          <w:t xml:space="preserve">1: High-level procedures for </w:t>
        </w:r>
        <w:proofErr w:type="spellStart"/>
        <w:r>
          <w:t>unsubscription</w:t>
        </w:r>
        <w:proofErr w:type="spellEnd"/>
        <w:r>
          <w:t xml:space="preserve"> phases</w:t>
        </w:r>
      </w:ins>
    </w:p>
    <w:p w14:paraId="0CF2E146" w14:textId="77777777" w:rsidR="003D1605" w:rsidRDefault="003D1605" w:rsidP="003D1605">
      <w:pPr>
        <w:pStyle w:val="B1"/>
        <w:keepNext/>
        <w:ind w:left="0" w:firstLine="0"/>
        <w:rPr>
          <w:ins w:id="664" w:author="S4aI211242" w:date="2021-10-21T16:53:00Z"/>
        </w:rPr>
      </w:pPr>
      <w:ins w:id="665" w:author="S4aI211242" w:date="2021-10-21T16:53:00Z">
        <w:r>
          <w:t>Finally:</w:t>
        </w:r>
      </w:ins>
    </w:p>
    <w:p w14:paraId="5CB8EBE2" w14:textId="77777777" w:rsidR="003D1605" w:rsidRDefault="003D1605" w:rsidP="003D1605">
      <w:pPr>
        <w:pStyle w:val="B1"/>
        <w:keepNext/>
        <w:rPr>
          <w:ins w:id="666" w:author="S4aI211242" w:date="2021-10-21T16:53:00Z"/>
        </w:rPr>
      </w:pPr>
      <w:ins w:id="667" w:author="S4aI211242" w:date="2021-10-21T16:53:00Z">
        <w:r>
          <w:t>19.</w:t>
        </w:r>
        <w:r>
          <w:tab/>
          <w:t xml:space="preserve">The NWDAF unsubscribes to events from the Data Collection AF by invoking the </w:t>
        </w:r>
        <w:proofErr w:type="spellStart"/>
        <w:r w:rsidRPr="003F5A40">
          <w:rPr>
            <w:rStyle w:val="Code"/>
          </w:rPr>
          <w:t>N</w:t>
        </w:r>
        <w:r>
          <w:rPr>
            <w:rStyle w:val="Code"/>
          </w:rPr>
          <w:t>af</w:t>
        </w:r>
        <w:r w:rsidRPr="003F5A40">
          <w:rPr>
            <w:rStyle w:val="Code"/>
          </w:rPr>
          <w:t>_EventExposure_</w:t>
        </w:r>
        <w:r>
          <w:rPr>
            <w:rStyle w:val="Code"/>
          </w:rPr>
          <w:t>Unsubscribe</w:t>
        </w:r>
        <w:proofErr w:type="spellEnd"/>
        <w:r>
          <w:t xml:space="preserve"> service operation, as defined in clause 5.2.19.2.3 of TS 23.502 [3].</w:t>
        </w:r>
      </w:ins>
    </w:p>
    <w:p w14:paraId="3D3E1272" w14:textId="77777777" w:rsidR="003D1605" w:rsidRDefault="003D1605" w:rsidP="003D1605">
      <w:pPr>
        <w:pStyle w:val="B1"/>
        <w:rPr>
          <w:ins w:id="668" w:author="S4aI211242" w:date="2021-10-21T16:53:00Z"/>
        </w:rPr>
      </w:pPr>
      <w:ins w:id="669" w:author="S4aI211242" w:date="2021-10-21T16:53:00Z">
        <w:r>
          <w:t>20.</w:t>
        </w:r>
        <w:r>
          <w:tab/>
          <w:t xml:space="preserve">The Event Consumer AF unsubscribes to events from the Data Collection AF by invoking the </w:t>
        </w:r>
        <w:proofErr w:type="spellStart"/>
        <w:r w:rsidRPr="003F5A40">
          <w:rPr>
            <w:rStyle w:val="Code"/>
          </w:rPr>
          <w:t>N</w:t>
        </w:r>
        <w:r>
          <w:rPr>
            <w:rStyle w:val="Code"/>
          </w:rPr>
          <w:t>af</w:t>
        </w:r>
        <w:r w:rsidRPr="003F5A40">
          <w:rPr>
            <w:rStyle w:val="Code"/>
          </w:rPr>
          <w:t>_EventExposure_</w:t>
        </w:r>
        <w:r>
          <w:rPr>
            <w:rStyle w:val="Code"/>
          </w:rPr>
          <w:t>Unsubscribe</w:t>
        </w:r>
        <w:proofErr w:type="spellEnd"/>
        <w:r>
          <w:t xml:space="preserve"> service operation, as defined in clause 5.2.19.2.3 of TS 23.502 [3].</w:t>
        </w:r>
      </w:ins>
    </w:p>
    <w:p w14:paraId="4E83ECB4" w14:textId="27D9E9D9" w:rsidR="00671216" w:rsidRDefault="00080512" w:rsidP="005F0F65">
      <w:pPr>
        <w:pStyle w:val="Heading8"/>
      </w:pPr>
      <w:bookmarkStart w:id="670" w:name="tsgNames"/>
      <w:bookmarkEnd w:id="670"/>
      <w:r w:rsidRPr="004D3578">
        <w:rPr>
          <w:i/>
        </w:rPr>
        <w:br w:type="page"/>
      </w:r>
      <w:bookmarkStart w:id="671" w:name="_Toc86907330"/>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671"/>
    </w:p>
    <w:p w14:paraId="361C896B" w14:textId="77777777" w:rsidR="00671216" w:rsidRDefault="00671216" w:rsidP="00671216">
      <w:pPr>
        <w:pStyle w:val="Heading1"/>
      </w:pPr>
      <w:bookmarkStart w:id="672" w:name="_Toc86907331"/>
      <w:r>
        <w:t>A.1</w:t>
      </w:r>
      <w:r>
        <w:tab/>
        <w:t>General</w:t>
      </w:r>
      <w:bookmarkEnd w:id="672"/>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673" w:name="_Toc86907332"/>
      <w:r>
        <w:lastRenderedPageBreak/>
        <w:t>A.2</w:t>
      </w:r>
      <w:r>
        <w:tab/>
        <w:t>Collaboration A</w:t>
      </w:r>
      <w:bookmarkEnd w:id="673"/>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674" w:name="_Toc86907333"/>
      <w:r>
        <w:lastRenderedPageBreak/>
        <w:t>A.3</w:t>
      </w:r>
      <w:r>
        <w:tab/>
        <w:t>Collaboration B</w:t>
      </w:r>
      <w:bookmarkEnd w:id="674"/>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proofErr w:type="spellStart"/>
      <w:r w:rsidRPr="00E67456">
        <w:rPr>
          <w:rStyle w:val="Code"/>
        </w:rPr>
        <w:t>Ndcaf</w:t>
      </w:r>
      <w:proofErr w:type="spellEnd"/>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675" w:name="_Toc86907334"/>
      <w:r>
        <w:lastRenderedPageBreak/>
        <w:t>A.4</w:t>
      </w:r>
      <w:r>
        <w:tab/>
        <w:t>Collaboration C</w:t>
      </w:r>
      <w:bookmarkEnd w:id="675"/>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proofErr w:type="spellStart"/>
      <w:r w:rsidRPr="00E67456">
        <w:rPr>
          <w:rStyle w:val="Code"/>
        </w:rPr>
        <w:t>Ndcaf</w:t>
      </w:r>
      <w:proofErr w:type="spellEnd"/>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676" w:name="_Toc86907335"/>
      <w:r>
        <w:lastRenderedPageBreak/>
        <w:t>A.5</w:t>
      </w:r>
      <w:r>
        <w:tab/>
        <w:t>Collaboration D</w:t>
      </w:r>
      <w:bookmarkEnd w:id="676"/>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proofErr w:type="spellStart"/>
      <w:r w:rsidRPr="00783988">
        <w:rPr>
          <w:rStyle w:val="Code"/>
        </w:rPr>
        <w:t>Nnef_NFManagement</w:t>
      </w:r>
      <w:proofErr w:type="spellEnd"/>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proofErr w:type="spellStart"/>
      <w:r w:rsidRPr="00BB5768">
        <w:rPr>
          <w:rStyle w:val="Code"/>
        </w:rPr>
        <w:t>Nnef_EventExposure</w:t>
      </w:r>
      <w:proofErr w:type="spellEnd"/>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677" w:name="_Toc86907336"/>
      <w:r>
        <w:lastRenderedPageBreak/>
        <w:t>A.6</w:t>
      </w:r>
      <w:r>
        <w:tab/>
        <w:t>Collaboration E</w:t>
      </w:r>
      <w:bookmarkEnd w:id="677"/>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678" w:name="_Toc86907337"/>
      <w:r w:rsidR="00080512" w:rsidRPr="004D3578">
        <w:lastRenderedPageBreak/>
        <w:t xml:space="preserve">Annex </w:t>
      </w:r>
      <w:r w:rsidR="00180B4E">
        <w:t>B</w:t>
      </w:r>
      <w:r w:rsidR="00080512" w:rsidRPr="004D3578">
        <w:t xml:space="preserve"> (informative):</w:t>
      </w:r>
      <w:r w:rsidR="00080512" w:rsidRPr="004D3578">
        <w:br/>
        <w:t>Change history</w:t>
      </w:r>
      <w:bookmarkEnd w:id="6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679" w:name="historyclause"/>
            <w:bookmarkEnd w:id="679"/>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D036ED">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992"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6" w:type="dxa"/>
            <w:shd w:val="solid" w:color="FFFFFF" w:fill="auto"/>
          </w:tcPr>
          <w:p w14:paraId="0BA1FFC6" w14:textId="77777777" w:rsidR="003D1605" w:rsidRPr="006B0D02" w:rsidRDefault="003D1605" w:rsidP="00C72833">
            <w:pPr>
              <w:pStyle w:val="TAR"/>
              <w:rPr>
                <w:sz w:val="16"/>
                <w:szCs w:val="16"/>
              </w:rPr>
            </w:pPr>
          </w:p>
        </w:tc>
        <w:tc>
          <w:tcPr>
            <w:tcW w:w="425" w:type="dxa"/>
            <w:shd w:val="solid" w:color="FFFFFF" w:fill="auto"/>
          </w:tcPr>
          <w:p w14:paraId="60DDFB6F" w14:textId="77777777" w:rsidR="003D1605" w:rsidRPr="006B0D02" w:rsidRDefault="003D1605" w:rsidP="00C72833">
            <w:pPr>
              <w:pStyle w:val="TAC"/>
              <w:rPr>
                <w:sz w:val="16"/>
                <w:szCs w:val="16"/>
              </w:rPr>
            </w:pPr>
          </w:p>
        </w:tc>
        <w:tc>
          <w:tcPr>
            <w:tcW w:w="4726"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D036ED">
        <w:trPr>
          <w:ins w:id="680" w:author="S4aI211242" w:date="2021-10-21T16:55:00Z"/>
        </w:trPr>
        <w:tc>
          <w:tcPr>
            <w:tcW w:w="800" w:type="dxa"/>
            <w:vMerge/>
            <w:shd w:val="solid" w:color="FFFFFF" w:fill="auto"/>
          </w:tcPr>
          <w:p w14:paraId="5B6426F1" w14:textId="77777777" w:rsidR="003D1605" w:rsidRDefault="003D1605" w:rsidP="00C72833">
            <w:pPr>
              <w:pStyle w:val="TAC"/>
              <w:rPr>
                <w:ins w:id="681" w:author="S4aI211242" w:date="2021-10-21T16:55:00Z"/>
                <w:sz w:val="16"/>
                <w:szCs w:val="16"/>
              </w:rPr>
            </w:pPr>
          </w:p>
        </w:tc>
        <w:tc>
          <w:tcPr>
            <w:tcW w:w="995" w:type="dxa"/>
            <w:vMerge/>
            <w:shd w:val="solid" w:color="FFFFFF" w:fill="auto"/>
          </w:tcPr>
          <w:p w14:paraId="2C36DDD1" w14:textId="77777777" w:rsidR="003D1605" w:rsidRDefault="003D1605" w:rsidP="00C72833">
            <w:pPr>
              <w:pStyle w:val="TAC"/>
              <w:rPr>
                <w:ins w:id="682" w:author="S4aI211242" w:date="2021-10-21T16:55:00Z"/>
                <w:sz w:val="16"/>
                <w:szCs w:val="16"/>
              </w:rPr>
            </w:pPr>
          </w:p>
        </w:tc>
        <w:tc>
          <w:tcPr>
            <w:tcW w:w="992" w:type="dxa"/>
            <w:shd w:val="solid" w:color="FFFFFF" w:fill="auto"/>
          </w:tcPr>
          <w:p w14:paraId="267AF440" w14:textId="46083BB0" w:rsidR="00AD3270" w:rsidRDefault="00AD3270" w:rsidP="00C72833">
            <w:pPr>
              <w:pStyle w:val="TAC"/>
              <w:rPr>
                <w:ins w:id="683" w:author="S4aI211236" w:date="2021-10-21T17:10:00Z"/>
                <w:sz w:val="16"/>
                <w:szCs w:val="16"/>
              </w:rPr>
            </w:pPr>
            <w:ins w:id="684" w:author="S4aI211236" w:date="2021-10-21T17:10:00Z">
              <w:r>
                <w:rPr>
                  <w:sz w:val="16"/>
                  <w:szCs w:val="16"/>
                </w:rPr>
                <w:t>S4aI211236</w:t>
              </w:r>
            </w:ins>
          </w:p>
          <w:p w14:paraId="761F3498" w14:textId="649AECCA" w:rsidR="003D1605" w:rsidRDefault="003D1605" w:rsidP="00C72833">
            <w:pPr>
              <w:pStyle w:val="TAC"/>
              <w:rPr>
                <w:ins w:id="685" w:author="S4aI211242" w:date="2021-10-21T16:56:00Z"/>
                <w:sz w:val="16"/>
                <w:szCs w:val="16"/>
              </w:rPr>
            </w:pPr>
            <w:ins w:id="686" w:author="S4aI211242" w:date="2021-10-21T16:56:00Z">
              <w:r>
                <w:rPr>
                  <w:sz w:val="16"/>
                  <w:szCs w:val="16"/>
                </w:rPr>
                <w:t>S4aI211242</w:t>
              </w:r>
            </w:ins>
          </w:p>
          <w:p w14:paraId="4FE874D7" w14:textId="2C59B071" w:rsidR="00C37AE8" w:rsidRDefault="00C37AE8" w:rsidP="00AD3270">
            <w:pPr>
              <w:pStyle w:val="TAC"/>
              <w:rPr>
                <w:ins w:id="687" w:author="S4aI211242" w:date="2021-10-21T16:55:00Z"/>
                <w:sz w:val="16"/>
                <w:szCs w:val="16"/>
              </w:rPr>
            </w:pPr>
            <w:ins w:id="688" w:author="Editorial" w:date="2021-10-21T17:09:00Z">
              <w:r>
                <w:rPr>
                  <w:sz w:val="16"/>
                  <w:szCs w:val="16"/>
                </w:rPr>
                <w:t>S4aI211244</w:t>
              </w:r>
            </w:ins>
          </w:p>
        </w:tc>
        <w:tc>
          <w:tcPr>
            <w:tcW w:w="567" w:type="dxa"/>
            <w:shd w:val="solid" w:color="FFFFFF" w:fill="auto"/>
          </w:tcPr>
          <w:p w14:paraId="23D734BF" w14:textId="77777777" w:rsidR="003D1605" w:rsidRPr="006B0D02" w:rsidRDefault="003D1605" w:rsidP="00C72833">
            <w:pPr>
              <w:pStyle w:val="TAL"/>
              <w:rPr>
                <w:ins w:id="689" w:author="S4aI211242" w:date="2021-10-21T16:55:00Z"/>
                <w:sz w:val="16"/>
                <w:szCs w:val="16"/>
              </w:rPr>
            </w:pPr>
          </w:p>
        </w:tc>
        <w:tc>
          <w:tcPr>
            <w:tcW w:w="426" w:type="dxa"/>
            <w:shd w:val="solid" w:color="FFFFFF" w:fill="auto"/>
          </w:tcPr>
          <w:p w14:paraId="120F58A9" w14:textId="77777777" w:rsidR="003D1605" w:rsidRPr="006B0D02" w:rsidRDefault="003D1605" w:rsidP="00C72833">
            <w:pPr>
              <w:pStyle w:val="TAR"/>
              <w:rPr>
                <w:ins w:id="690" w:author="S4aI211242" w:date="2021-10-21T16:55:00Z"/>
                <w:sz w:val="16"/>
                <w:szCs w:val="16"/>
              </w:rPr>
            </w:pPr>
          </w:p>
        </w:tc>
        <w:tc>
          <w:tcPr>
            <w:tcW w:w="425" w:type="dxa"/>
            <w:shd w:val="solid" w:color="FFFFFF" w:fill="auto"/>
          </w:tcPr>
          <w:p w14:paraId="71C8F3A1" w14:textId="77777777" w:rsidR="003D1605" w:rsidRPr="006B0D02" w:rsidRDefault="003D1605" w:rsidP="00C72833">
            <w:pPr>
              <w:pStyle w:val="TAC"/>
              <w:rPr>
                <w:ins w:id="691" w:author="S4aI211242" w:date="2021-10-21T16:55:00Z"/>
                <w:sz w:val="16"/>
                <w:szCs w:val="16"/>
              </w:rPr>
            </w:pPr>
          </w:p>
        </w:tc>
        <w:tc>
          <w:tcPr>
            <w:tcW w:w="4726" w:type="dxa"/>
            <w:shd w:val="solid" w:color="FFFFFF" w:fill="auto"/>
          </w:tcPr>
          <w:p w14:paraId="1D4D0441" w14:textId="7C039B75" w:rsidR="00AD3270" w:rsidRDefault="00AD3270" w:rsidP="00C72833">
            <w:pPr>
              <w:pStyle w:val="TAL"/>
              <w:rPr>
                <w:ins w:id="692" w:author="S4aI211236" w:date="2021-10-21T17:10:00Z"/>
                <w:sz w:val="16"/>
                <w:szCs w:val="16"/>
              </w:rPr>
            </w:pPr>
            <w:ins w:id="693" w:author="S4aI211236" w:date="2021-10-21T17:10:00Z">
              <w:r>
                <w:rPr>
                  <w:sz w:val="16"/>
                  <w:szCs w:val="16"/>
                </w:rPr>
                <w:t>Domain model.</w:t>
              </w:r>
            </w:ins>
          </w:p>
          <w:p w14:paraId="30DCF77E" w14:textId="63E6836E" w:rsidR="003D1605" w:rsidRDefault="003D1605" w:rsidP="00C72833">
            <w:pPr>
              <w:pStyle w:val="TAL"/>
              <w:rPr>
                <w:ins w:id="694" w:author="S4aI211242" w:date="2021-10-21T16:56:00Z"/>
                <w:sz w:val="16"/>
                <w:szCs w:val="16"/>
              </w:rPr>
            </w:pPr>
            <w:ins w:id="695" w:author="S4aI211242" w:date="2021-10-21T16:56:00Z">
              <w:r>
                <w:rPr>
                  <w:sz w:val="16"/>
                  <w:szCs w:val="16"/>
                </w:rPr>
                <w:t>High-level procedures.</w:t>
              </w:r>
            </w:ins>
          </w:p>
          <w:p w14:paraId="45375615" w14:textId="504A0440" w:rsidR="00C37AE8" w:rsidRDefault="00C37AE8" w:rsidP="00C72833">
            <w:pPr>
              <w:pStyle w:val="TAL"/>
              <w:rPr>
                <w:ins w:id="696" w:author="S4aI211242" w:date="2021-10-21T16:55:00Z"/>
                <w:sz w:val="16"/>
                <w:szCs w:val="16"/>
              </w:rPr>
            </w:pPr>
            <w:ins w:id="697" w:author="Editorial" w:date="2021-10-21T17:09:00Z">
              <w:r>
                <w:rPr>
                  <w:sz w:val="16"/>
                  <w:szCs w:val="16"/>
                </w:rPr>
                <w:t>Corrections and updates to editor’s notes.</w:t>
              </w:r>
            </w:ins>
          </w:p>
        </w:tc>
        <w:tc>
          <w:tcPr>
            <w:tcW w:w="708" w:type="dxa"/>
            <w:shd w:val="solid" w:color="FFFFFF" w:fill="auto"/>
          </w:tcPr>
          <w:p w14:paraId="76EE415C" w14:textId="17766D08" w:rsidR="003D1605" w:rsidRDefault="00A43BE7" w:rsidP="00C72833">
            <w:pPr>
              <w:pStyle w:val="TAC"/>
              <w:rPr>
                <w:ins w:id="698" w:author="S4aI211242" w:date="2021-10-21T16:55:00Z"/>
                <w:sz w:val="16"/>
                <w:szCs w:val="16"/>
              </w:rPr>
            </w:pPr>
            <w:ins w:id="699" w:author="S4aI211242" w:date="2021-10-21T16:56:00Z">
              <w:r>
                <w:rPr>
                  <w:sz w:val="16"/>
                  <w:szCs w:val="16"/>
                </w:rPr>
                <w:t>0.1.2</w:t>
              </w:r>
            </w:ins>
          </w:p>
        </w:tc>
      </w:tr>
    </w:tbl>
    <w:p w14:paraId="5F56CF70" w14:textId="67621B7D" w:rsidR="00080512" w:rsidRPr="00F62AF2" w:rsidRDefault="00080512" w:rsidP="00F62AF2"/>
    <w:sectPr w:rsidR="00080512" w:rsidRPr="00F62AF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3" w:author="CLo" w:date="2021-11-03T13:02:00Z" w:initials="CL1">
    <w:p w14:paraId="0D57B925" w14:textId="10E181D0" w:rsidR="00113C22" w:rsidRDefault="00113C22">
      <w:pPr>
        <w:pStyle w:val="CommentText"/>
      </w:pPr>
      <w:r>
        <w:rPr>
          <w:rStyle w:val="CommentReference"/>
        </w:rPr>
        <w:annotationRef/>
      </w:r>
      <w:r w:rsidR="005F3BBF">
        <w:t xml:space="preserve">I don’t believe that the Application Service Provider </w:t>
      </w:r>
      <w:r w:rsidR="002876B1">
        <w:t xml:space="preserve">or the AS </w:t>
      </w:r>
      <w:r w:rsidR="005F3BBF">
        <w:t xml:space="preserve">exposes any service </w:t>
      </w:r>
      <w:r w:rsidR="00454B1B">
        <w:t>for access to NF consumers</w:t>
      </w:r>
      <w:r w:rsidR="00EB4B5A">
        <w:t xml:space="preserve">. </w:t>
      </w:r>
      <w:r w:rsidR="00E01643">
        <w:t xml:space="preserve">R8 </w:t>
      </w:r>
      <w:r w:rsidR="000C6284">
        <w:t>does not map to a Service Based Interfac</w:t>
      </w:r>
      <w:r w:rsidR="00EB4B5A">
        <w:t>e, and the</w:t>
      </w:r>
      <w:r w:rsidR="00813C37">
        <w:t xml:space="preserve"> Provisioning AF</w:t>
      </w:r>
      <w:r w:rsidR="00AD12A3">
        <w:t>, Indirect Data Collection Client, Event Consumer AF, and</w:t>
      </w:r>
      <w:r w:rsidR="00EB4B5A">
        <w:t xml:space="preserve"> AS </w:t>
      </w:r>
      <w:r w:rsidR="00AD12A3">
        <w:t>are</w:t>
      </w:r>
      <w:r w:rsidR="00EB4B5A">
        <w:t xml:space="preserve"> </w:t>
      </w:r>
      <w:r w:rsidR="00B87D6F">
        <w:t xml:space="preserve">all </w:t>
      </w:r>
      <w:r w:rsidR="00EB4B5A">
        <w:t>API invoker</w:t>
      </w:r>
      <w:r w:rsidR="00AD12A3">
        <w:t>s</w:t>
      </w:r>
      <w:r w:rsidR="00EB4B5A">
        <w:t xml:space="preserve"> </w:t>
      </w:r>
      <w:r w:rsidR="004C1590">
        <w:t xml:space="preserve">rather than API </w:t>
      </w:r>
      <w:r w:rsidR="002D3371">
        <w:t>provider</w:t>
      </w:r>
      <w:r w:rsidR="00B87D6F">
        <w:t>s</w:t>
      </w:r>
      <w:r w:rsidR="00903C5B">
        <w:t>.</w:t>
      </w:r>
    </w:p>
  </w:comment>
  <w:comment w:id="288" w:author="CLo" w:date="2021-11-04T07:52:00Z" w:initials="CL1">
    <w:p w14:paraId="4507E6A9" w14:textId="470472EC" w:rsidR="005952BA" w:rsidRDefault="005952BA">
      <w:pPr>
        <w:pStyle w:val="CommentText"/>
      </w:pPr>
      <w:r>
        <w:rPr>
          <w:rStyle w:val="CommentReference"/>
        </w:rPr>
        <w:annotationRef/>
      </w:r>
      <w:r>
        <w:t>The ASP is a role and not a functional entity</w:t>
      </w:r>
    </w:p>
  </w:comment>
  <w:comment w:id="294"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12"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32"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334"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335" w:author="Richard Bradbury" w:date="2021-07-06T15:41:00Z" w:initials="RJB">
    <w:p w14:paraId="28664B78"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36"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337" w:author="Richard Bradbury" w:date="2021-07-06T15:41:00Z" w:initials="RJB">
    <w:p w14:paraId="30A3BC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38"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339" w:author="Richard Bradbury" w:date="2021-07-06T15:41:00Z" w:initials="RJB">
    <w:p w14:paraId="456FE6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40"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341" w:author="Richard Bradbury" w:date="2021-07-06T15:41:00Z" w:initials="RJB">
    <w:p w14:paraId="301162B9"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44"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345" w:author="Richard Bradbury" w:date="2021-07-06T15:41:00Z" w:initials="RJB">
    <w:p w14:paraId="2AF22CD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48"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349" w:author="Richard Bradbury" w:date="2021-07-06T15:41:00Z" w:initials="RJB">
    <w:p w14:paraId="745A287B"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352"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353"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355"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 w:id="409" w:author="CLo" w:date="2021-11-04T08:08:00Z" w:initials="CL1">
    <w:p w14:paraId="61265EAA" w14:textId="6A972328" w:rsidR="00C0310E" w:rsidRDefault="00C0310E">
      <w:pPr>
        <w:pStyle w:val="CommentText"/>
      </w:pPr>
      <w:r>
        <w:rPr>
          <w:rStyle w:val="CommentReference"/>
        </w:rPr>
        <w:annotationRef/>
      </w:r>
      <w:r w:rsidR="005D7FEA">
        <w:t xml:space="preserve">It would seem plausible that the </w:t>
      </w:r>
      <w:r w:rsidR="009D44BE">
        <w:t>desired UE data for collection and repo</w:t>
      </w:r>
      <w:r w:rsidR="007E3C62">
        <w:t>rting</w:t>
      </w:r>
      <w:r w:rsidR="00312C42">
        <w:t xml:space="preserve"> by the Data Collection AF</w:t>
      </w:r>
      <w:r w:rsidR="007E3C62">
        <w:t xml:space="preserve"> </w:t>
      </w:r>
      <w:r w:rsidR="001D5AB2">
        <w:t xml:space="preserve">(upon obtaining that data from one or more data collection clients) </w:t>
      </w:r>
      <w:r w:rsidR="00FF3B1C">
        <w:t>pertain</w:t>
      </w:r>
      <w:r w:rsidR="007E3C62">
        <w:t xml:space="preserve"> to </w:t>
      </w:r>
      <w:r w:rsidR="00966A65">
        <w:t>more than one</w:t>
      </w:r>
      <w:r w:rsidR="007E3C62">
        <w:t xml:space="preserve"> </w:t>
      </w:r>
      <w:r w:rsidR="009755CA">
        <w:t xml:space="preserve">Event type or ID – for example </w:t>
      </w:r>
      <w:r w:rsidR="005A7B5C">
        <w:t xml:space="preserve">one or more of the six types listed in </w:t>
      </w:r>
      <w:r w:rsidR="00FF3B1C">
        <w:t>clause 5.19.2 od TS 23.502</w:t>
      </w:r>
    </w:p>
  </w:comment>
  <w:comment w:id="535" w:author="CLo" w:date="2021-11-02T15:32:00Z" w:initials="CL1">
    <w:p w14:paraId="1235E277" w14:textId="7C25BDCE" w:rsidR="00345DCF" w:rsidRDefault="00345DCF">
      <w:pPr>
        <w:pStyle w:val="CommentText"/>
      </w:pPr>
      <w:r>
        <w:rPr>
          <w:rStyle w:val="CommentReference"/>
        </w:rPr>
        <w:annotationRef/>
      </w:r>
      <w:r w:rsidR="00A450CB">
        <w:t xml:space="preserve">should be possible </w:t>
      </w:r>
      <w:r w:rsidR="00B474B0">
        <w:t xml:space="preserve">to specify multiple Event IDs </w:t>
      </w:r>
      <w:r w:rsidR="000B19D0">
        <w:t>when provisioning a single</w:t>
      </w:r>
      <w:r w:rsidR="00727FB6">
        <w:t xml:space="preserve"> </w:t>
      </w:r>
      <w:r w:rsidR="00A450CB">
        <w:t xml:space="preserve">configuration </w:t>
      </w:r>
      <w:r w:rsidR="00B474B0">
        <w:t>– for example</w:t>
      </w:r>
      <w:r w:rsidR="00E75A85">
        <w:t xml:space="preserve"> </w:t>
      </w:r>
      <w:r w:rsidR="00D400AB">
        <w:t>requir</w:t>
      </w:r>
      <w:r w:rsidR="00727FB6">
        <w:t>ing</w:t>
      </w:r>
      <w:r w:rsidR="00E75A85">
        <w:t xml:space="preserve"> the collection</w:t>
      </w:r>
      <w:r w:rsidR="00727FB6">
        <w:t xml:space="preserve"> </w:t>
      </w:r>
      <w:r w:rsidR="00E75A85">
        <w:t xml:space="preserve">and reporting of </w:t>
      </w:r>
      <w:r w:rsidR="003B38B5">
        <w:t>Service Experience</w:t>
      </w:r>
      <w:r w:rsidR="00D400AB">
        <w:t xml:space="preserve">, Performance Data </w:t>
      </w:r>
      <w:r w:rsidR="00CA59CA">
        <w:t>and UE Mobility information</w:t>
      </w:r>
      <w:r w:rsidR="00722BD9">
        <w:t xml:space="preserve">. This would be simpler/more efficient than </w:t>
      </w:r>
      <w:r w:rsidR="0067105E">
        <w:t xml:space="preserve">requiring </w:t>
      </w:r>
      <w:r w:rsidR="0078010C">
        <w:t>multiple provisionin</w:t>
      </w:r>
      <w:r w:rsidR="0067105E">
        <w:t>g procedures, each for a single Event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7B925" w15:done="0"/>
  <w15:commentEx w15:paraId="4507E6A9" w15:done="0"/>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810FD44" w15:done="0"/>
  <w15:commentEx w15:paraId="61265EAA" w15:done="0"/>
  <w15:commentEx w15:paraId="1235E2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06DF" w16cex:dateUtc="2021-11-03T20:02:00Z"/>
  <w16cex:commentExtensible w16cex:durableId="252E0FBB" w16cex:dateUtc="2021-11-04T14:52:00Z"/>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7F009" w16cex:dateUtc="2021-08-06T16:29:00Z"/>
  <w16cex:commentExtensible w16cex:durableId="252E139A" w16cex:dateUtc="2021-11-04T15:08:00Z"/>
  <w16cex:commentExtensible w16cex:durableId="252BD885" w16cex:dateUtc="2021-11-02T2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7B925" w16cid:durableId="252D06DF"/>
  <w16cid:commentId w16cid:paraId="4507E6A9" w16cid:durableId="252E0FBB"/>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810FD44" w16cid:durableId="24B7F009"/>
  <w16cid:commentId w16cid:paraId="61265EAA" w16cid:durableId="252E139A"/>
  <w16cid:commentId w16cid:paraId="1235E277" w16cid:durableId="252BD885"/>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17EF" w14:textId="77777777" w:rsidR="007D13D0" w:rsidRDefault="007D13D0">
      <w:r>
        <w:separator/>
      </w:r>
    </w:p>
  </w:endnote>
  <w:endnote w:type="continuationSeparator" w:id="0">
    <w:p w14:paraId="6987EFD4" w14:textId="77777777" w:rsidR="007D13D0" w:rsidRDefault="007D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CB8E0" w14:textId="77777777" w:rsidR="007D13D0" w:rsidRDefault="007D13D0">
      <w:r>
        <w:separator/>
      </w:r>
    </w:p>
  </w:footnote>
  <w:footnote w:type="continuationSeparator" w:id="0">
    <w:p w14:paraId="37D4C3F0" w14:textId="77777777" w:rsidR="007D13D0" w:rsidRDefault="007D13D0">
      <w:r>
        <w:continuationSeparator/>
      </w:r>
    </w:p>
  </w:footnote>
  <w:footnote w:id="1">
    <w:p w14:paraId="1D88160C" w14:textId="46C0C1DC" w:rsidR="007D301F" w:rsidRPr="007D301F" w:rsidRDefault="007D301F">
      <w:pPr>
        <w:pStyle w:val="FootnoteText"/>
      </w:pPr>
      <w:ins w:id="296" w:author="S4aI2011244" w:date="2021-10-21T17:01:00Z">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6831B9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624">
      <w:rPr>
        <w:rFonts w:ascii="Arial" w:hAnsi="Arial" w:cs="Arial"/>
        <w:b/>
        <w:noProof/>
        <w:sz w:val="18"/>
        <w:szCs w:val="18"/>
      </w:rPr>
      <w:t>3GPP TS 26.531 V0.1.2 (2021-10)</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5D50CF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624">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47-e revisions)">
    <w15:presenceInfo w15:providerId="None" w15:userId="Richard Bradbury (SA4#147-e revisions)"/>
  </w15:person>
  <w15:person w15:author="CLo">
    <w15:presenceInfo w15:providerId="None" w15:userId="CLo"/>
  </w15:person>
  <w15:person w15:author="Editorial">
    <w15:presenceInfo w15:providerId="None" w15:userId="Editorial"/>
  </w15:person>
  <w15:person w15:author="S4aI211242">
    <w15:presenceInfo w15:providerId="None" w15:userId="S4aI211242"/>
  </w15:person>
  <w15:person w15:author="S4aI2011244">
    <w15:presenceInfo w15:providerId="None" w15:userId="S4aI2011244"/>
  </w15:person>
  <w15:person w15:author="Richard Bradbury (SA4#115-e revisions)">
    <w15:presenceInfo w15:providerId="None" w15:userId="Richard Bradbury (SA4#115-e revisions)"/>
  </w15:person>
  <w15:person w15:author="Richard Bradbury">
    <w15:presenceInfo w15:providerId="None" w15:userId="Richard Bradbury"/>
  </w15:person>
  <w15:person w15:author="S4aI211236">
    <w15:presenceInfo w15:providerId="None" w15:userId="S4aI211236"/>
  </w15:person>
  <w15:person w15:author="Richard Bradbury (rev3)">
    <w15:presenceInfo w15:providerId="None" w15:userId="Richard Bradbury (rev3)"/>
  </w15:person>
  <w15:person w15:author="SA4 ad hoc meeting edits">
    <w15:presenceInfo w15:providerId="None" w15:userId="SA4 ad hoc meeting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22722"/>
    <w:rsid w:val="0002573A"/>
    <w:rsid w:val="00033397"/>
    <w:rsid w:val="00040095"/>
    <w:rsid w:val="0004255B"/>
    <w:rsid w:val="00051834"/>
    <w:rsid w:val="00054A22"/>
    <w:rsid w:val="00062023"/>
    <w:rsid w:val="000652E8"/>
    <w:rsid w:val="000655A6"/>
    <w:rsid w:val="00080512"/>
    <w:rsid w:val="00087D04"/>
    <w:rsid w:val="000A252C"/>
    <w:rsid w:val="000B19D0"/>
    <w:rsid w:val="000B7286"/>
    <w:rsid w:val="000C47C3"/>
    <w:rsid w:val="000C6284"/>
    <w:rsid w:val="000C65D0"/>
    <w:rsid w:val="000D58AB"/>
    <w:rsid w:val="000F6933"/>
    <w:rsid w:val="00113C22"/>
    <w:rsid w:val="00115DF7"/>
    <w:rsid w:val="00117ADB"/>
    <w:rsid w:val="001241F8"/>
    <w:rsid w:val="00133525"/>
    <w:rsid w:val="00145CDF"/>
    <w:rsid w:val="00180B4E"/>
    <w:rsid w:val="001A294C"/>
    <w:rsid w:val="001A4C42"/>
    <w:rsid w:val="001A5CA2"/>
    <w:rsid w:val="001A7420"/>
    <w:rsid w:val="001B6637"/>
    <w:rsid w:val="001C21C3"/>
    <w:rsid w:val="001C32EB"/>
    <w:rsid w:val="001C7820"/>
    <w:rsid w:val="001D02C2"/>
    <w:rsid w:val="001D5AB2"/>
    <w:rsid w:val="001E067E"/>
    <w:rsid w:val="001F0C1D"/>
    <w:rsid w:val="001F1132"/>
    <w:rsid w:val="001F168B"/>
    <w:rsid w:val="00202CC6"/>
    <w:rsid w:val="0020509E"/>
    <w:rsid w:val="002347A2"/>
    <w:rsid w:val="00251F17"/>
    <w:rsid w:val="0025767F"/>
    <w:rsid w:val="002675F0"/>
    <w:rsid w:val="00282D17"/>
    <w:rsid w:val="002876B1"/>
    <w:rsid w:val="002B6339"/>
    <w:rsid w:val="002D24EB"/>
    <w:rsid w:val="002D3371"/>
    <w:rsid w:val="002E00EE"/>
    <w:rsid w:val="00312C42"/>
    <w:rsid w:val="003172DC"/>
    <w:rsid w:val="00323F25"/>
    <w:rsid w:val="00343020"/>
    <w:rsid w:val="00343988"/>
    <w:rsid w:val="00345DCF"/>
    <w:rsid w:val="0035462D"/>
    <w:rsid w:val="00365F01"/>
    <w:rsid w:val="00366629"/>
    <w:rsid w:val="00372DE8"/>
    <w:rsid w:val="003765B8"/>
    <w:rsid w:val="00385679"/>
    <w:rsid w:val="0039509C"/>
    <w:rsid w:val="003A035A"/>
    <w:rsid w:val="003A6FBF"/>
    <w:rsid w:val="003B38B5"/>
    <w:rsid w:val="003C3971"/>
    <w:rsid w:val="003D1605"/>
    <w:rsid w:val="003E00CA"/>
    <w:rsid w:val="003E5308"/>
    <w:rsid w:val="00423334"/>
    <w:rsid w:val="00424200"/>
    <w:rsid w:val="004345EC"/>
    <w:rsid w:val="00454B1B"/>
    <w:rsid w:val="004568D1"/>
    <w:rsid w:val="00465515"/>
    <w:rsid w:val="00485406"/>
    <w:rsid w:val="004C1590"/>
    <w:rsid w:val="004D3578"/>
    <w:rsid w:val="004E213A"/>
    <w:rsid w:val="004F0988"/>
    <w:rsid w:val="004F3340"/>
    <w:rsid w:val="004F563E"/>
    <w:rsid w:val="0051158D"/>
    <w:rsid w:val="0053388B"/>
    <w:rsid w:val="00535773"/>
    <w:rsid w:val="00543E6C"/>
    <w:rsid w:val="00561DB9"/>
    <w:rsid w:val="00563331"/>
    <w:rsid w:val="00565087"/>
    <w:rsid w:val="00592179"/>
    <w:rsid w:val="005952BA"/>
    <w:rsid w:val="00597B11"/>
    <w:rsid w:val="005A0AB0"/>
    <w:rsid w:val="005A2399"/>
    <w:rsid w:val="005A7B5C"/>
    <w:rsid w:val="005B03CF"/>
    <w:rsid w:val="005C07E4"/>
    <w:rsid w:val="005C1158"/>
    <w:rsid w:val="005D1490"/>
    <w:rsid w:val="005D20A3"/>
    <w:rsid w:val="005D2E01"/>
    <w:rsid w:val="005D7526"/>
    <w:rsid w:val="005D7FEA"/>
    <w:rsid w:val="005E2C55"/>
    <w:rsid w:val="005E4BB2"/>
    <w:rsid w:val="005E6D5D"/>
    <w:rsid w:val="005F0F65"/>
    <w:rsid w:val="005F3BBF"/>
    <w:rsid w:val="00602AEA"/>
    <w:rsid w:val="006112E7"/>
    <w:rsid w:val="00612F26"/>
    <w:rsid w:val="00614FDF"/>
    <w:rsid w:val="00626012"/>
    <w:rsid w:val="0063543D"/>
    <w:rsid w:val="00647114"/>
    <w:rsid w:val="0067105E"/>
    <w:rsid w:val="00671216"/>
    <w:rsid w:val="00684097"/>
    <w:rsid w:val="006A323F"/>
    <w:rsid w:val="006B30D0"/>
    <w:rsid w:val="006C3D95"/>
    <w:rsid w:val="006D32FF"/>
    <w:rsid w:val="006E5C86"/>
    <w:rsid w:val="006E6AC9"/>
    <w:rsid w:val="00701116"/>
    <w:rsid w:val="00707E6A"/>
    <w:rsid w:val="00712085"/>
    <w:rsid w:val="00712387"/>
    <w:rsid w:val="00713C44"/>
    <w:rsid w:val="00722BD9"/>
    <w:rsid w:val="00725415"/>
    <w:rsid w:val="00727FB6"/>
    <w:rsid w:val="00734A5B"/>
    <w:rsid w:val="0074026F"/>
    <w:rsid w:val="007429F6"/>
    <w:rsid w:val="00744E76"/>
    <w:rsid w:val="00747C5F"/>
    <w:rsid w:val="00755BF1"/>
    <w:rsid w:val="00774DA4"/>
    <w:rsid w:val="0078010C"/>
    <w:rsid w:val="00781F0F"/>
    <w:rsid w:val="007879BB"/>
    <w:rsid w:val="007957EB"/>
    <w:rsid w:val="007A504A"/>
    <w:rsid w:val="007B600E"/>
    <w:rsid w:val="007D13D0"/>
    <w:rsid w:val="007D301F"/>
    <w:rsid w:val="007E3C62"/>
    <w:rsid w:val="007F0F4A"/>
    <w:rsid w:val="008028A4"/>
    <w:rsid w:val="00805B9B"/>
    <w:rsid w:val="00811845"/>
    <w:rsid w:val="00813C37"/>
    <w:rsid w:val="00830747"/>
    <w:rsid w:val="00831CBE"/>
    <w:rsid w:val="00843962"/>
    <w:rsid w:val="00855137"/>
    <w:rsid w:val="0087225E"/>
    <w:rsid w:val="008768CA"/>
    <w:rsid w:val="008A3ABA"/>
    <w:rsid w:val="008A4A37"/>
    <w:rsid w:val="008C384C"/>
    <w:rsid w:val="0090271F"/>
    <w:rsid w:val="00902E23"/>
    <w:rsid w:val="00903C5B"/>
    <w:rsid w:val="009114D7"/>
    <w:rsid w:val="0091348E"/>
    <w:rsid w:val="00917CCB"/>
    <w:rsid w:val="00942EC2"/>
    <w:rsid w:val="00954890"/>
    <w:rsid w:val="00966A65"/>
    <w:rsid w:val="009755CA"/>
    <w:rsid w:val="009858EC"/>
    <w:rsid w:val="009A34B0"/>
    <w:rsid w:val="009B767E"/>
    <w:rsid w:val="009C2322"/>
    <w:rsid w:val="009D44BE"/>
    <w:rsid w:val="009F37B7"/>
    <w:rsid w:val="00A10F02"/>
    <w:rsid w:val="00A164B4"/>
    <w:rsid w:val="00A26956"/>
    <w:rsid w:val="00A27486"/>
    <w:rsid w:val="00A375C5"/>
    <w:rsid w:val="00A404B4"/>
    <w:rsid w:val="00A426EA"/>
    <w:rsid w:val="00A43BE7"/>
    <w:rsid w:val="00A450CB"/>
    <w:rsid w:val="00A53724"/>
    <w:rsid w:val="00A54C51"/>
    <w:rsid w:val="00A56066"/>
    <w:rsid w:val="00A73129"/>
    <w:rsid w:val="00A82346"/>
    <w:rsid w:val="00A92BA1"/>
    <w:rsid w:val="00AA4AF4"/>
    <w:rsid w:val="00AC23F3"/>
    <w:rsid w:val="00AC6BC6"/>
    <w:rsid w:val="00AD12A3"/>
    <w:rsid w:val="00AD3270"/>
    <w:rsid w:val="00AE30A6"/>
    <w:rsid w:val="00AE65E2"/>
    <w:rsid w:val="00AF1CED"/>
    <w:rsid w:val="00AF52A2"/>
    <w:rsid w:val="00B15449"/>
    <w:rsid w:val="00B16B37"/>
    <w:rsid w:val="00B33213"/>
    <w:rsid w:val="00B41B42"/>
    <w:rsid w:val="00B442C8"/>
    <w:rsid w:val="00B45A7F"/>
    <w:rsid w:val="00B474B0"/>
    <w:rsid w:val="00B65341"/>
    <w:rsid w:val="00B71B73"/>
    <w:rsid w:val="00B862B3"/>
    <w:rsid w:val="00B87D6F"/>
    <w:rsid w:val="00B93086"/>
    <w:rsid w:val="00BA19ED"/>
    <w:rsid w:val="00BA4B8D"/>
    <w:rsid w:val="00BA518D"/>
    <w:rsid w:val="00BB2BFF"/>
    <w:rsid w:val="00BB6092"/>
    <w:rsid w:val="00BC0F7D"/>
    <w:rsid w:val="00BC5E97"/>
    <w:rsid w:val="00BD3A3E"/>
    <w:rsid w:val="00BD7D31"/>
    <w:rsid w:val="00BE3255"/>
    <w:rsid w:val="00BF128E"/>
    <w:rsid w:val="00BF6391"/>
    <w:rsid w:val="00C0310E"/>
    <w:rsid w:val="00C074DD"/>
    <w:rsid w:val="00C1496A"/>
    <w:rsid w:val="00C164BE"/>
    <w:rsid w:val="00C33079"/>
    <w:rsid w:val="00C37AE8"/>
    <w:rsid w:val="00C45231"/>
    <w:rsid w:val="00C45DD4"/>
    <w:rsid w:val="00C545A7"/>
    <w:rsid w:val="00C72833"/>
    <w:rsid w:val="00C80F1D"/>
    <w:rsid w:val="00C93624"/>
    <w:rsid w:val="00C93F40"/>
    <w:rsid w:val="00CA3D0C"/>
    <w:rsid w:val="00CA59CA"/>
    <w:rsid w:val="00CD7E37"/>
    <w:rsid w:val="00CF4AF4"/>
    <w:rsid w:val="00D036ED"/>
    <w:rsid w:val="00D06AE8"/>
    <w:rsid w:val="00D10572"/>
    <w:rsid w:val="00D23F6A"/>
    <w:rsid w:val="00D24F89"/>
    <w:rsid w:val="00D30057"/>
    <w:rsid w:val="00D33FFD"/>
    <w:rsid w:val="00D400AB"/>
    <w:rsid w:val="00D4708C"/>
    <w:rsid w:val="00D57972"/>
    <w:rsid w:val="00D675A9"/>
    <w:rsid w:val="00D738D6"/>
    <w:rsid w:val="00D755EB"/>
    <w:rsid w:val="00D76048"/>
    <w:rsid w:val="00D8389B"/>
    <w:rsid w:val="00D87E00"/>
    <w:rsid w:val="00D9134D"/>
    <w:rsid w:val="00DA7A03"/>
    <w:rsid w:val="00DB1818"/>
    <w:rsid w:val="00DC309B"/>
    <w:rsid w:val="00DC44D1"/>
    <w:rsid w:val="00DC4DA2"/>
    <w:rsid w:val="00DD4C17"/>
    <w:rsid w:val="00DD74A5"/>
    <w:rsid w:val="00DE1540"/>
    <w:rsid w:val="00DF2B1F"/>
    <w:rsid w:val="00DF62CD"/>
    <w:rsid w:val="00E01643"/>
    <w:rsid w:val="00E16509"/>
    <w:rsid w:val="00E41D5E"/>
    <w:rsid w:val="00E439E3"/>
    <w:rsid w:val="00E44582"/>
    <w:rsid w:val="00E75A85"/>
    <w:rsid w:val="00E75D74"/>
    <w:rsid w:val="00E76996"/>
    <w:rsid w:val="00E77645"/>
    <w:rsid w:val="00E857C4"/>
    <w:rsid w:val="00E93B58"/>
    <w:rsid w:val="00EA15B0"/>
    <w:rsid w:val="00EA5EA7"/>
    <w:rsid w:val="00EB4B5A"/>
    <w:rsid w:val="00EB71EC"/>
    <w:rsid w:val="00EC4A25"/>
    <w:rsid w:val="00EF4699"/>
    <w:rsid w:val="00F025A2"/>
    <w:rsid w:val="00F04712"/>
    <w:rsid w:val="00F12656"/>
    <w:rsid w:val="00F13360"/>
    <w:rsid w:val="00F22EC7"/>
    <w:rsid w:val="00F325C8"/>
    <w:rsid w:val="00F62586"/>
    <w:rsid w:val="00F62AF2"/>
    <w:rsid w:val="00F653B8"/>
    <w:rsid w:val="00F653C0"/>
    <w:rsid w:val="00F9008D"/>
    <w:rsid w:val="00FA1266"/>
    <w:rsid w:val="00FB055E"/>
    <w:rsid w:val="00FC1192"/>
    <w:rsid w:val="00FF3B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CommentSubject">
    <w:name w:val="annotation subject"/>
    <w:basedOn w:val="CommentText"/>
    <w:next w:val="CommentText"/>
    <w:link w:val="CommentSubjectChar"/>
    <w:rsid w:val="00345DCF"/>
    <w:rPr>
      <w:b/>
      <w:bCs/>
    </w:rPr>
  </w:style>
  <w:style w:type="character" w:customStyle="1" w:styleId="CommentSubjectChar">
    <w:name w:val="Comment Subject Char"/>
    <w:basedOn w:val="CommentTextChar"/>
    <w:link w:val="CommentSubject"/>
    <w:rsid w:val="00345DC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4.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3.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31</Pages>
  <Words>8601</Words>
  <Characters>49028</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107</cp:revision>
  <cp:lastPrinted>2019-02-25T14:05:00Z</cp:lastPrinted>
  <dcterms:created xsi:type="dcterms:W3CDTF">2021-11-02T21:20:00Z</dcterms:created>
  <dcterms:modified xsi:type="dcterms:W3CDTF">2021-11-04T15:39:00Z</dcterms:modified>
</cp:coreProperties>
</file>